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44BAB26A" w:rsidR="000D5EC9" w:rsidRPr="007D3E81" w:rsidRDefault="00910153" w:rsidP="000D5EC9">
      <w:pPr>
        <w:pStyle w:val="CRCoverPage"/>
        <w:tabs>
          <w:tab w:val="right" w:pos="9639"/>
          <w:tab w:val="right" w:pos="13323"/>
        </w:tabs>
        <w:spacing w:after="0"/>
        <w:rPr>
          <w:rFonts w:cs="Arial"/>
          <w:b/>
          <w:sz w:val="24"/>
          <w:szCs w:val="24"/>
        </w:rPr>
      </w:pPr>
      <w:bookmarkStart w:id="0" w:name="_Toc193024528"/>
      <w:proofErr w:type="spellStart"/>
      <w:r w:rsidRPr="000F4E43">
        <w:rPr>
          <w:rFonts w:cs="Arial"/>
          <w:b/>
          <w:bCs/>
          <w:sz w:val="24"/>
          <w:szCs w:val="24"/>
        </w:rPr>
        <w:t>3GPP</w:t>
      </w:r>
      <w:proofErr w:type="spellEnd"/>
      <w:r w:rsidRPr="000F4E43">
        <w:rPr>
          <w:rFonts w:cs="Arial"/>
          <w:b/>
          <w:bCs/>
          <w:sz w:val="24"/>
          <w:szCs w:val="24"/>
        </w:rPr>
        <w:t xml:space="preserve"> </w:t>
      </w:r>
      <w:r w:rsidR="003C5549" w:rsidRPr="003C5549">
        <w:rPr>
          <w:rFonts w:cs="Arial"/>
          <w:b/>
          <w:bCs/>
          <w:sz w:val="24"/>
          <w:szCs w:val="24"/>
        </w:rPr>
        <w:t xml:space="preserve">TSG-RAN </w:t>
      </w:r>
      <w:proofErr w:type="spellStart"/>
      <w:r w:rsidR="003C5549" w:rsidRPr="003C5549">
        <w:rPr>
          <w:rFonts w:cs="Arial"/>
          <w:b/>
          <w:bCs/>
          <w:sz w:val="24"/>
          <w:szCs w:val="24"/>
        </w:rPr>
        <w:t>WG3</w:t>
      </w:r>
      <w:proofErr w:type="spellEnd"/>
      <w:r w:rsidR="003C5549" w:rsidRPr="003C5549">
        <w:rPr>
          <w:rFonts w:cs="Arial"/>
          <w:b/>
          <w:bCs/>
          <w:sz w:val="24"/>
          <w:szCs w:val="24"/>
        </w:rPr>
        <w:t xml:space="preserve"> </w:t>
      </w:r>
      <w:r w:rsidR="0081673E">
        <w:rPr>
          <w:rFonts w:cs="Arial"/>
          <w:b/>
          <w:bCs/>
          <w:sz w:val="24"/>
          <w:szCs w:val="24"/>
        </w:rPr>
        <w:t>Meeting #111</w:t>
      </w:r>
      <w:r>
        <w:rPr>
          <w:rFonts w:cs="Arial"/>
          <w:b/>
          <w:bCs/>
          <w:sz w:val="24"/>
          <w:szCs w:val="24"/>
        </w:rPr>
        <w:t>-e</w:t>
      </w:r>
      <w:r w:rsidR="000D5EC9" w:rsidRPr="007D3E81">
        <w:rPr>
          <w:rFonts w:cs="Arial"/>
          <w:b/>
          <w:sz w:val="24"/>
          <w:szCs w:val="24"/>
        </w:rPr>
        <w:tab/>
      </w:r>
      <w:r w:rsidR="00B772D9" w:rsidRPr="00B772D9">
        <w:rPr>
          <w:b/>
          <w:i/>
          <w:noProof/>
          <w:sz w:val="28"/>
        </w:rPr>
        <w:t>R3-210863</w:t>
      </w:r>
      <w:bookmarkStart w:id="1" w:name="_GoBack"/>
      <w:bookmarkEnd w:id="1"/>
    </w:p>
    <w:p w14:paraId="1F5BDE44"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E-meeting, 25 Jan – 5 Feb 2021</w:t>
      </w:r>
    </w:p>
    <w:p w14:paraId="226A9E90" w14:textId="77777777" w:rsidR="0037119B" w:rsidRPr="007D3E81" w:rsidRDefault="0037119B" w:rsidP="0037119B">
      <w:pPr>
        <w:pStyle w:val="ac"/>
        <w:jc w:val="both"/>
        <w:rPr>
          <w:rFonts w:eastAsia="宋体"/>
          <w:b w:val="0"/>
          <w:i w:val="0"/>
          <w:noProof w:val="0"/>
          <w:sz w:val="24"/>
          <w:lang w:eastAsia="zh-CN"/>
        </w:rPr>
      </w:pPr>
    </w:p>
    <w:p w14:paraId="6F51B534" w14:textId="1792E1A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32228" w:rsidRPr="00532228">
        <w:rPr>
          <w:rFonts w:ascii="Arial" w:hAnsi="Arial"/>
          <w:sz w:val="24"/>
          <w:lang w:eastAsia="zh-CN"/>
        </w:rPr>
        <w:t xml:space="preserve">Further discussions on the remaining open issues of support </w:t>
      </w:r>
      <w:proofErr w:type="spellStart"/>
      <w:r w:rsidR="00532228" w:rsidRPr="00532228">
        <w:rPr>
          <w:rFonts w:ascii="Arial" w:hAnsi="Arial"/>
          <w:sz w:val="24"/>
          <w:lang w:eastAsia="zh-CN"/>
        </w:rPr>
        <w:t>QoE</w:t>
      </w:r>
      <w:proofErr w:type="spellEnd"/>
      <w:r w:rsidR="00532228" w:rsidRPr="00532228">
        <w:rPr>
          <w:rFonts w:ascii="Arial" w:hAnsi="Arial"/>
          <w:sz w:val="24"/>
          <w:lang w:eastAsia="zh-CN"/>
        </w:rPr>
        <w:t xml:space="preserve"> during mobility</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0D4B40CA"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D956A3">
        <w:rPr>
          <w:rFonts w:ascii="Arial" w:hAnsi="Arial"/>
          <w:sz w:val="24"/>
          <w:lang w:eastAsia="zh-CN"/>
        </w:rPr>
        <w:t>15.2</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47E48BC" w14:textId="0B8CE391" w:rsidR="00492450" w:rsidRDefault="00587E08" w:rsidP="00EA41F3">
      <w:pPr>
        <w:rPr>
          <w:lang w:eastAsia="zh-CN"/>
        </w:rPr>
      </w:pPr>
      <w:r>
        <w:rPr>
          <w:lang w:eastAsia="zh-CN"/>
        </w:rPr>
        <w:t xml:space="preserve">In the last </w:t>
      </w:r>
      <w:r w:rsidR="001406BF">
        <w:rPr>
          <w:lang w:eastAsia="zh-CN"/>
        </w:rPr>
        <w:t xml:space="preserve">meeting, RAN3 has discussed </w:t>
      </w:r>
      <w:r w:rsidR="001406BF" w:rsidRPr="001406BF">
        <w:rPr>
          <w:lang w:eastAsia="zh-CN"/>
        </w:rPr>
        <w:t xml:space="preserve">the </w:t>
      </w:r>
      <w:r w:rsidR="002E08CE">
        <w:rPr>
          <w:lang w:eastAsia="zh-CN"/>
        </w:rPr>
        <w:t>CPAC</w:t>
      </w:r>
      <w:r w:rsidR="002502A0" w:rsidRPr="002502A0">
        <w:rPr>
          <w:lang w:eastAsia="zh-CN"/>
        </w:rPr>
        <w:t xml:space="preserve"> </w:t>
      </w:r>
      <w:r w:rsidR="001406BF">
        <w:rPr>
          <w:lang w:eastAsia="zh-CN"/>
        </w:rPr>
        <w:t>and has the following agreements</w:t>
      </w:r>
      <w:r w:rsidR="002502A0">
        <w:rPr>
          <w:lang w:eastAsia="zh-CN"/>
        </w:rPr>
        <w:t xml:space="preserve"> and open issues</w:t>
      </w:r>
      <w:r w:rsidR="001406BF">
        <w:rPr>
          <w:lang w:eastAsia="zh-CN"/>
        </w:rPr>
        <w:t>.</w:t>
      </w:r>
    </w:p>
    <w:p w14:paraId="71811DFB" w14:textId="77777777" w:rsidR="00C51307" w:rsidRPr="00E80886" w:rsidRDefault="00C51307" w:rsidP="00C51307">
      <w:pPr>
        <w:ind w:left="144" w:hanging="144"/>
        <w:rPr>
          <w:rFonts w:ascii="Calibri" w:hAnsi="Calibri" w:cs="Calibri"/>
          <w:b/>
          <w:bCs/>
          <w:color w:val="00B050"/>
          <w:sz w:val="18"/>
        </w:rPr>
      </w:pPr>
      <w:r w:rsidRPr="00E80886">
        <w:rPr>
          <w:rFonts w:ascii="Calibri" w:hAnsi="Calibri" w:cs="Calibri"/>
          <w:b/>
          <w:bCs/>
          <w:color w:val="00B050"/>
          <w:sz w:val="18"/>
        </w:rPr>
        <w:t xml:space="preserve">Support mobility for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measurements in CONNECTED state, the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configuration transfer is supported on the </w:t>
      </w:r>
      <w:proofErr w:type="spellStart"/>
      <w:r w:rsidRPr="00E80886">
        <w:rPr>
          <w:rFonts w:ascii="Calibri" w:hAnsi="Calibri" w:cs="Calibri"/>
          <w:b/>
          <w:bCs/>
          <w:color w:val="00B050"/>
          <w:sz w:val="18"/>
        </w:rPr>
        <w:t>Xn</w:t>
      </w:r>
      <w:proofErr w:type="spellEnd"/>
      <w:r w:rsidRPr="00E80886">
        <w:rPr>
          <w:rFonts w:ascii="Calibri" w:hAnsi="Calibri" w:cs="Calibri"/>
          <w:b/>
          <w:bCs/>
          <w:color w:val="00B050"/>
          <w:sz w:val="18"/>
        </w:rPr>
        <w:t xml:space="preserve"> and NG interfaces, inside the Trace Activation IE. </w:t>
      </w:r>
    </w:p>
    <w:p w14:paraId="01680C8A" w14:textId="77777777" w:rsidR="00C51307" w:rsidRPr="00E80886" w:rsidRDefault="00C51307" w:rsidP="00C51307">
      <w:pPr>
        <w:ind w:left="144" w:hanging="144"/>
        <w:rPr>
          <w:rFonts w:ascii="Calibri" w:hAnsi="Calibri" w:cs="Calibri"/>
          <w:b/>
          <w:bCs/>
          <w:color w:val="00B050"/>
          <w:sz w:val="18"/>
        </w:rPr>
      </w:pP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configuration for a UE is exchanged between network nodes to support keeping the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configuration in INACTIVE state mobility.</w:t>
      </w:r>
    </w:p>
    <w:p w14:paraId="0FB5C268" w14:textId="77777777" w:rsidR="00C51307" w:rsidRPr="00E80886" w:rsidRDefault="00C51307" w:rsidP="00C51307">
      <w:pPr>
        <w:ind w:left="144" w:hanging="144"/>
        <w:rPr>
          <w:rFonts w:ascii="Calibri" w:hAnsi="Calibri" w:cs="Calibri"/>
          <w:b/>
          <w:bCs/>
          <w:color w:val="00B050"/>
          <w:sz w:val="18"/>
        </w:rPr>
      </w:pPr>
      <w:r w:rsidRPr="00E80886">
        <w:rPr>
          <w:rFonts w:ascii="Calibri" w:hAnsi="Calibri" w:cs="Calibri"/>
          <w:b/>
          <w:bCs/>
          <w:color w:val="00B050"/>
          <w:sz w:val="18"/>
        </w:rPr>
        <w:t xml:space="preserve">Discuss the potential solutions fulfilling SA4 requirement that a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 for an ongoing session shall not be interrupted, even if the UE moves across area boundaries during the session (out of the area or intermittently in and out of the area).</w:t>
      </w:r>
    </w:p>
    <w:p w14:paraId="4AEFD311" w14:textId="77777777" w:rsidR="00C51307" w:rsidRPr="00E80886" w:rsidRDefault="00C51307" w:rsidP="00C51307">
      <w:pPr>
        <w:ind w:left="144" w:hanging="144"/>
        <w:rPr>
          <w:rFonts w:ascii="Calibri" w:hAnsi="Calibri" w:cs="Calibri"/>
          <w:b/>
          <w:bCs/>
          <w:color w:val="00B050"/>
          <w:sz w:val="18"/>
        </w:rPr>
      </w:pPr>
      <w:r w:rsidRPr="00E80886">
        <w:rPr>
          <w:rFonts w:ascii="Calibri" w:hAnsi="Calibri" w:cs="Calibri"/>
          <w:b/>
          <w:bCs/>
          <w:color w:val="00B050"/>
          <w:sz w:val="18"/>
        </w:rPr>
        <w:t xml:space="preserve">Discuss whether, and under which conditions, the target node may decide the subsequent handling of management-based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configuration. </w:t>
      </w:r>
    </w:p>
    <w:p w14:paraId="6D811CDC" w14:textId="77777777" w:rsidR="00C51307" w:rsidRPr="00E80886" w:rsidRDefault="00C51307" w:rsidP="00C51307">
      <w:pPr>
        <w:ind w:left="144" w:hanging="144"/>
        <w:rPr>
          <w:rFonts w:ascii="Calibri" w:hAnsi="Calibri" w:cs="Calibri"/>
          <w:b/>
          <w:bCs/>
          <w:color w:val="00B050"/>
          <w:sz w:val="18"/>
        </w:rPr>
      </w:pPr>
      <w:r w:rsidRPr="00E80886">
        <w:rPr>
          <w:rFonts w:ascii="Calibri" w:hAnsi="Calibri" w:cs="Calibri"/>
          <w:b/>
          <w:bCs/>
          <w:color w:val="00B050"/>
          <w:sz w:val="18"/>
        </w:rPr>
        <w:t xml:space="preserve">Discuss whether inter-RAT and/or inter-system mobility for </w:t>
      </w:r>
      <w:proofErr w:type="spellStart"/>
      <w:r w:rsidRPr="00E80886">
        <w:rPr>
          <w:rFonts w:ascii="Calibri" w:hAnsi="Calibri" w:cs="Calibri"/>
          <w:b/>
          <w:bCs/>
          <w:color w:val="00B050"/>
          <w:sz w:val="18"/>
        </w:rPr>
        <w:t>QoE</w:t>
      </w:r>
      <w:proofErr w:type="spellEnd"/>
      <w:r w:rsidRPr="00E80886">
        <w:rPr>
          <w:rFonts w:ascii="Calibri" w:hAnsi="Calibri" w:cs="Calibri"/>
          <w:b/>
          <w:bCs/>
          <w:color w:val="00B050"/>
          <w:sz w:val="18"/>
        </w:rPr>
        <w:t xml:space="preserve"> measurements should be supported.</w:t>
      </w:r>
    </w:p>
    <w:p w14:paraId="66D91482" w14:textId="77777777" w:rsidR="00C51307" w:rsidRPr="00E80886" w:rsidRDefault="00C51307" w:rsidP="00C51307">
      <w:pPr>
        <w:ind w:left="144" w:hanging="144"/>
        <w:rPr>
          <w:rFonts w:ascii="Calibri" w:hAnsi="Calibri" w:cs="Calibri"/>
          <w:b/>
          <w:bCs/>
          <w:color w:val="00B050"/>
          <w:sz w:val="18"/>
        </w:rPr>
      </w:pPr>
      <w:r w:rsidRPr="00E80886">
        <w:rPr>
          <w:rFonts w:ascii="Calibri" w:hAnsi="Calibri" w:cs="Calibri"/>
          <w:b/>
          <w:bCs/>
          <w:color w:val="00B050"/>
          <w:sz w:val="18"/>
        </w:rPr>
        <w:t xml:space="preserve">All of the above applies at least to </w:t>
      </w:r>
      <w:proofErr w:type="spellStart"/>
      <w:r w:rsidRPr="00E80886">
        <w:rPr>
          <w:rFonts w:ascii="Calibri" w:hAnsi="Calibri" w:cs="Calibri"/>
          <w:b/>
          <w:bCs/>
          <w:color w:val="00B050"/>
          <w:sz w:val="18"/>
        </w:rPr>
        <w:t>signaling</w:t>
      </w:r>
      <w:proofErr w:type="spellEnd"/>
      <w:r w:rsidRPr="00E80886">
        <w:rPr>
          <w:rFonts w:ascii="Calibri" w:hAnsi="Calibri" w:cs="Calibri"/>
          <w:b/>
          <w:bCs/>
          <w:color w:val="00B050"/>
          <w:sz w:val="18"/>
        </w:rPr>
        <w:t>-based activation; management-based activation to be further checked</w:t>
      </w:r>
    </w:p>
    <w:p w14:paraId="30F4A1C2" w14:textId="77777777" w:rsidR="00C51307" w:rsidRPr="00E80886" w:rsidRDefault="00C51307" w:rsidP="00C51307">
      <w:pPr>
        <w:ind w:left="144" w:hanging="144"/>
        <w:rPr>
          <w:rFonts w:ascii="Calibri" w:hAnsi="Calibri" w:cs="Calibri"/>
          <w:b/>
          <w:bCs/>
          <w:color w:val="0000FF"/>
          <w:sz w:val="18"/>
        </w:rPr>
      </w:pPr>
      <w:r w:rsidRPr="00E80886">
        <w:rPr>
          <w:rFonts w:ascii="Calibri" w:hAnsi="Calibri" w:cs="Calibri"/>
          <w:b/>
          <w:bCs/>
          <w:color w:val="0000FF"/>
          <w:sz w:val="18"/>
        </w:rPr>
        <w:t>For management-based activation:</w:t>
      </w:r>
    </w:p>
    <w:p w14:paraId="33EE63D9" w14:textId="77777777" w:rsidR="00C51307" w:rsidRPr="00E80886" w:rsidRDefault="00C51307" w:rsidP="00C51307">
      <w:pPr>
        <w:ind w:left="144" w:hanging="144"/>
        <w:rPr>
          <w:rFonts w:ascii="Calibri" w:hAnsi="Calibri" w:cs="Calibri"/>
          <w:b/>
          <w:bCs/>
          <w:color w:val="0000FF"/>
          <w:sz w:val="18"/>
        </w:rPr>
      </w:pPr>
      <w:r w:rsidRPr="00E80886">
        <w:rPr>
          <w:rFonts w:ascii="Calibri" w:hAnsi="Calibri" w:cs="Calibri"/>
          <w:b/>
          <w:bCs/>
          <w:color w:val="0000FF"/>
          <w:sz w:val="18"/>
        </w:rPr>
        <w:t xml:space="preserve">1: whether </w:t>
      </w:r>
      <w:proofErr w:type="spellStart"/>
      <w:r w:rsidRPr="00E80886">
        <w:rPr>
          <w:rFonts w:ascii="Calibri" w:hAnsi="Calibri" w:cs="Calibri"/>
          <w:b/>
          <w:bCs/>
          <w:color w:val="0000FF"/>
          <w:sz w:val="18"/>
        </w:rPr>
        <w:t>QoE</w:t>
      </w:r>
      <w:proofErr w:type="spellEnd"/>
      <w:r w:rsidRPr="00E80886">
        <w:rPr>
          <w:rFonts w:ascii="Calibri" w:hAnsi="Calibri" w:cs="Calibri"/>
          <w:b/>
          <w:bCs/>
          <w:color w:val="0000FF"/>
          <w:sz w:val="18"/>
        </w:rPr>
        <w:t xml:space="preserve"> measurement configuration should be exchanged between </w:t>
      </w:r>
      <w:proofErr w:type="spellStart"/>
      <w:r w:rsidRPr="00E80886">
        <w:rPr>
          <w:rFonts w:ascii="Calibri" w:hAnsi="Calibri" w:cs="Calibri"/>
          <w:b/>
          <w:bCs/>
          <w:color w:val="0000FF"/>
          <w:sz w:val="18"/>
        </w:rPr>
        <w:t>src</w:t>
      </w:r>
      <w:proofErr w:type="spellEnd"/>
      <w:r w:rsidRPr="00E80886">
        <w:rPr>
          <w:rFonts w:ascii="Calibri" w:hAnsi="Calibri" w:cs="Calibri"/>
          <w:b/>
          <w:bCs/>
          <w:color w:val="0000FF"/>
          <w:sz w:val="18"/>
        </w:rPr>
        <w:t xml:space="preserve"> and </w:t>
      </w:r>
      <w:proofErr w:type="spellStart"/>
      <w:r w:rsidRPr="00E80886">
        <w:rPr>
          <w:rFonts w:ascii="Calibri" w:hAnsi="Calibri" w:cs="Calibri"/>
          <w:b/>
          <w:bCs/>
          <w:color w:val="0000FF"/>
          <w:sz w:val="18"/>
        </w:rPr>
        <w:t>tgt</w:t>
      </w:r>
      <w:proofErr w:type="spellEnd"/>
      <w:r w:rsidRPr="00E80886">
        <w:rPr>
          <w:rFonts w:ascii="Calibri" w:hAnsi="Calibri" w:cs="Calibri"/>
          <w:b/>
          <w:bCs/>
          <w:color w:val="0000FF"/>
          <w:sz w:val="18"/>
        </w:rPr>
        <w:t xml:space="preserve"> at mobility?</w:t>
      </w:r>
    </w:p>
    <w:p w14:paraId="5B794389" w14:textId="77777777" w:rsidR="00C51307" w:rsidRPr="00E80886" w:rsidRDefault="00C51307" w:rsidP="00C51307">
      <w:pPr>
        <w:ind w:left="144" w:hanging="144"/>
        <w:rPr>
          <w:rFonts w:ascii="Calibri" w:hAnsi="Calibri" w:cs="Calibri"/>
          <w:b/>
          <w:bCs/>
          <w:color w:val="0000FF"/>
          <w:sz w:val="18"/>
        </w:rPr>
      </w:pPr>
      <w:r w:rsidRPr="00E80886">
        <w:rPr>
          <w:rFonts w:ascii="Calibri" w:hAnsi="Calibri" w:cs="Calibri"/>
          <w:b/>
          <w:bCs/>
          <w:color w:val="0000FF"/>
          <w:sz w:val="18"/>
        </w:rPr>
        <w:t xml:space="preserve">2: </w:t>
      </w:r>
      <w:proofErr w:type="spellStart"/>
      <w:r w:rsidRPr="00E80886">
        <w:rPr>
          <w:rFonts w:ascii="Calibri" w:hAnsi="Calibri" w:cs="Calibri"/>
          <w:b/>
          <w:bCs/>
          <w:color w:val="0000FF"/>
          <w:sz w:val="18"/>
        </w:rPr>
        <w:t>behavior</w:t>
      </w:r>
      <w:proofErr w:type="spellEnd"/>
      <w:r w:rsidRPr="00E80886">
        <w:rPr>
          <w:rFonts w:ascii="Calibri" w:hAnsi="Calibri" w:cs="Calibri"/>
          <w:b/>
          <w:bCs/>
          <w:color w:val="0000FF"/>
          <w:sz w:val="18"/>
        </w:rPr>
        <w:t xml:space="preserve"> of target: should it follow the configuration given by source, or is it allowed to change it?</w:t>
      </w:r>
    </w:p>
    <w:p w14:paraId="5620D874" w14:textId="77777777" w:rsidR="00C51307" w:rsidRPr="00E80886" w:rsidRDefault="00C51307" w:rsidP="00C51307">
      <w:pPr>
        <w:ind w:left="144" w:hanging="144"/>
        <w:rPr>
          <w:rFonts w:ascii="Calibri" w:hAnsi="Calibri" w:cs="Calibri"/>
          <w:b/>
          <w:bCs/>
          <w:color w:val="0000FF"/>
          <w:sz w:val="18"/>
        </w:rPr>
      </w:pPr>
      <w:r w:rsidRPr="00E80886">
        <w:rPr>
          <w:rFonts w:ascii="Calibri" w:hAnsi="Calibri" w:cs="Calibri"/>
          <w:b/>
          <w:bCs/>
          <w:color w:val="0000FF"/>
          <w:sz w:val="18"/>
        </w:rPr>
        <w:t xml:space="preserve"> To be continued...</w:t>
      </w:r>
    </w:p>
    <w:p w14:paraId="6AF784FE" w14:textId="788DC7D7" w:rsidR="005B648D" w:rsidRPr="002502A0" w:rsidRDefault="001406BF" w:rsidP="002502A0">
      <w:pPr>
        <w:widowControl w:val="0"/>
        <w:spacing w:after="0"/>
        <w:ind w:left="144" w:hanging="144"/>
        <w:rPr>
          <w:lang w:eastAsia="zh-CN"/>
        </w:rPr>
      </w:pPr>
      <w:r>
        <w:rPr>
          <w:lang w:eastAsia="zh-CN"/>
        </w:rPr>
        <w:t xml:space="preserve">In this contribution, we </w:t>
      </w:r>
      <w:r w:rsidR="002502A0">
        <w:rPr>
          <w:lang w:eastAsia="zh-CN"/>
        </w:rPr>
        <w:t>discuss the open issues</w:t>
      </w:r>
      <w:r>
        <w:rPr>
          <w:lang w:eastAsia="zh-CN"/>
        </w:rPr>
        <w:t>.</w:t>
      </w:r>
    </w:p>
    <w:p w14:paraId="70425E0C" w14:textId="6DF7D2B5" w:rsidR="002E08CE" w:rsidRDefault="001907F0" w:rsidP="00104E04">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1EE9DF" w14:textId="1B012CA6" w:rsidR="002E08CE" w:rsidRDefault="00104E04" w:rsidP="008226E0">
      <w:pPr>
        <w:pStyle w:val="21"/>
        <w:ind w:left="640" w:hangingChars="200" w:hanging="640"/>
        <w:rPr>
          <w:rFonts w:eastAsia="宋体"/>
          <w:lang w:eastAsia="zh-CN"/>
        </w:rPr>
      </w:pPr>
      <w:r>
        <w:rPr>
          <w:rFonts w:eastAsia="宋体"/>
          <w:lang w:eastAsia="zh-CN"/>
        </w:rPr>
        <w:t xml:space="preserve">2.1 </w:t>
      </w:r>
      <w:r w:rsidR="00841D6E">
        <w:rPr>
          <w:rFonts w:eastAsia="宋体"/>
          <w:lang w:eastAsia="zh-CN"/>
        </w:rPr>
        <w:t xml:space="preserve">Management </w:t>
      </w:r>
      <w:r w:rsidR="00BB280A">
        <w:rPr>
          <w:rFonts w:eastAsia="宋体"/>
          <w:lang w:eastAsia="zh-CN"/>
        </w:rPr>
        <w:t xml:space="preserve">based </w:t>
      </w:r>
      <w:proofErr w:type="spellStart"/>
      <w:r w:rsidR="00BB280A">
        <w:rPr>
          <w:rFonts w:eastAsia="宋体"/>
          <w:lang w:eastAsia="zh-CN"/>
        </w:rPr>
        <w:t>QoE</w:t>
      </w:r>
      <w:proofErr w:type="spellEnd"/>
      <w:r w:rsidR="00BB280A">
        <w:rPr>
          <w:rFonts w:eastAsia="宋体"/>
          <w:lang w:eastAsia="zh-CN"/>
        </w:rPr>
        <w:t xml:space="preserve"> measurement configuration during handover</w:t>
      </w:r>
    </w:p>
    <w:p w14:paraId="330754A2" w14:textId="22989DCC" w:rsidR="00935149" w:rsidRDefault="00126F41" w:rsidP="00126F41">
      <w:r w:rsidRPr="00126F41">
        <w:rPr>
          <w:rFonts w:eastAsiaTheme="minorEastAsia"/>
          <w:lang w:eastAsia="zh-CN"/>
        </w:rPr>
        <w:t>In LTE</w:t>
      </w:r>
      <w:r w:rsidR="00935149">
        <w:rPr>
          <w:rFonts w:eastAsiaTheme="minorEastAsia"/>
          <w:lang w:eastAsia="zh-CN"/>
        </w:rPr>
        <w:t xml:space="preserve"> and NR</w:t>
      </w:r>
      <w:r w:rsidRPr="00126F41">
        <w:rPr>
          <w:rFonts w:eastAsiaTheme="minorEastAsia"/>
          <w:lang w:eastAsia="zh-CN"/>
        </w:rPr>
        <w:t xml:space="preserve">, </w:t>
      </w:r>
      <w:r w:rsidRPr="00126F41">
        <w:t xml:space="preserve">the </w:t>
      </w:r>
      <w:proofErr w:type="spellStart"/>
      <w:r w:rsidRPr="00126F41">
        <w:t>QoE</w:t>
      </w:r>
      <w:proofErr w:type="spellEnd"/>
      <w:r w:rsidRPr="00126F41">
        <w:t xml:space="preserve"> measurement is activated by Trace Function from the MDT framework. For the signalling based immediate MDT in both LTE and NR, the source RAN forwards the MDT configuration to the target RAN in the handover request message. For the management based immediate MDT, the source RAN does not need to forward the MDT configuration to the target RAN. The target RAN configures the management based immediate MDT according to the MDT configuration received from OAM. </w:t>
      </w:r>
    </w:p>
    <w:tbl>
      <w:tblPr>
        <w:tblStyle w:val="af4"/>
        <w:tblW w:w="0" w:type="auto"/>
        <w:tblLook w:val="04A0" w:firstRow="1" w:lastRow="0" w:firstColumn="1" w:lastColumn="0" w:noHBand="0" w:noVBand="1"/>
      </w:tblPr>
      <w:tblGrid>
        <w:gridCol w:w="9631"/>
      </w:tblGrid>
      <w:tr w:rsidR="00935149" w14:paraId="5687A596" w14:textId="77777777" w:rsidTr="00935149">
        <w:tc>
          <w:tcPr>
            <w:tcW w:w="9631" w:type="dxa"/>
          </w:tcPr>
          <w:p w14:paraId="1C68B53F" w14:textId="71FBCE33" w:rsidR="00CD12AC" w:rsidRDefault="00CD12AC" w:rsidP="00CD12AC">
            <w:pPr>
              <w:keepNext/>
              <w:keepLines/>
              <w:spacing w:before="120"/>
              <w:outlineLvl w:val="3"/>
              <w:rPr>
                <w:rFonts w:ascii="Arial" w:eastAsia="宋体" w:hAnsi="Arial"/>
                <w:sz w:val="24"/>
                <w:lang w:eastAsia="zh-CN"/>
              </w:rPr>
            </w:pPr>
            <w:bookmarkStart w:id="4" w:name="_Toc518610676"/>
            <w:bookmarkStart w:id="5" w:name="_Toc37153593"/>
            <w:bookmarkStart w:id="6" w:name="_Toc46501747"/>
            <w:r>
              <w:rPr>
                <w:rFonts w:ascii="Arial" w:eastAsia="宋体" w:hAnsi="Arial"/>
                <w:sz w:val="24"/>
                <w:lang w:eastAsia="zh-CN"/>
              </w:rPr>
              <w:lastRenderedPageBreak/>
              <w:t>TS 37.320:</w:t>
            </w:r>
          </w:p>
          <w:p w14:paraId="2CE86195" w14:textId="77777777" w:rsidR="00935149" w:rsidRPr="00935149" w:rsidRDefault="00935149" w:rsidP="00935149">
            <w:pPr>
              <w:keepNext/>
              <w:keepLines/>
              <w:spacing w:before="120"/>
              <w:ind w:left="1418" w:hanging="1418"/>
              <w:outlineLvl w:val="3"/>
              <w:rPr>
                <w:rFonts w:ascii="Arial" w:eastAsia="宋体" w:hAnsi="Arial"/>
                <w:sz w:val="24"/>
              </w:rPr>
            </w:pPr>
            <w:r w:rsidRPr="00935149">
              <w:rPr>
                <w:rFonts w:ascii="Arial" w:eastAsia="宋体" w:hAnsi="Arial"/>
                <w:sz w:val="24"/>
              </w:rPr>
              <w:t>5.1.2.3</w:t>
            </w:r>
            <w:r w:rsidRPr="00935149">
              <w:rPr>
                <w:rFonts w:ascii="Arial" w:eastAsia="宋体" w:hAnsi="Arial"/>
                <w:sz w:val="24"/>
              </w:rPr>
              <w:tab/>
              <w:t>MDT context handling during handover</w:t>
            </w:r>
            <w:bookmarkEnd w:id="4"/>
            <w:bookmarkEnd w:id="5"/>
            <w:bookmarkEnd w:id="6"/>
          </w:p>
          <w:p w14:paraId="69F44ECB" w14:textId="77777777" w:rsidR="00935149" w:rsidRPr="00935149" w:rsidRDefault="00935149" w:rsidP="00935149">
            <w:pPr>
              <w:rPr>
                <w:rFonts w:eastAsia="宋体"/>
                <w:lang w:eastAsia="zh-CN"/>
              </w:rPr>
            </w:pPr>
            <w:r w:rsidRPr="00935149">
              <w:rPr>
                <w:rFonts w:eastAsia="宋体"/>
              </w:rPr>
              <w:t>The measurements configured in the UE for Immediate MDT should fully comply with the transferring and reconfiguration principles for the current measurements configured in the UE for RRM purpose during handover (including conformance with Rel-8 and Rel-9).</w:t>
            </w:r>
          </w:p>
          <w:p w14:paraId="5C7FAE64" w14:textId="77777777" w:rsidR="00935149" w:rsidRPr="00935149" w:rsidRDefault="00935149" w:rsidP="00935149">
            <w:pPr>
              <w:rPr>
                <w:rFonts w:eastAsia="宋体"/>
              </w:rPr>
            </w:pPr>
            <w:r w:rsidRPr="00935149">
              <w:rPr>
                <w:rFonts w:eastAsia="宋体"/>
                <w:shd w:val="clear" w:color="auto" w:fill="FFC000"/>
              </w:rPr>
              <w:t>The target node releases the measurements configured in the UE for immediate MDT which are no longer needed based on any MDT trace configuration it receives or does not receive</w:t>
            </w:r>
            <w:r w:rsidRPr="00935149">
              <w:rPr>
                <w:rFonts w:eastAsia="宋体"/>
              </w:rPr>
              <w:t>.</w:t>
            </w:r>
          </w:p>
          <w:p w14:paraId="29521AB4" w14:textId="77777777" w:rsidR="00935149" w:rsidRPr="00935149" w:rsidRDefault="00935149" w:rsidP="00935149">
            <w:pPr>
              <w:rPr>
                <w:rFonts w:eastAsia="宋体"/>
              </w:rPr>
            </w:pPr>
            <w:r w:rsidRPr="00935149">
              <w:rPr>
                <w:rFonts w:eastAsia="宋体"/>
              </w:rPr>
              <w:t>In addition, MDT configuration handling during handover depends on MDT initiation from OAM defined in clause 5.1.3:</w:t>
            </w:r>
          </w:p>
          <w:p w14:paraId="4DD74634" w14:textId="77777777" w:rsidR="00935149" w:rsidRPr="00935149" w:rsidRDefault="00935149" w:rsidP="00935149">
            <w:pPr>
              <w:ind w:left="568" w:hanging="284"/>
              <w:rPr>
                <w:rFonts w:eastAsia="宋体"/>
              </w:rPr>
            </w:pPr>
            <w:r w:rsidRPr="00935149">
              <w:rPr>
                <w:rFonts w:eastAsia="宋体"/>
              </w:rPr>
              <w:t>-</w:t>
            </w:r>
            <w:r w:rsidRPr="00935149">
              <w:rPr>
                <w:rFonts w:eastAsia="宋体"/>
              </w:rPr>
              <w:tab/>
            </w:r>
            <w:r w:rsidRPr="00935149">
              <w:rPr>
                <w:rFonts w:eastAsia="宋体"/>
                <w:shd w:val="clear" w:color="auto" w:fill="FFC000"/>
              </w:rPr>
              <w:t>The MDT configuration configured by management based trace function will not propagate during handover</w:t>
            </w:r>
            <w:r w:rsidRPr="00935149">
              <w:rPr>
                <w:rFonts w:eastAsia="宋体"/>
              </w:rPr>
              <w:t>.</w:t>
            </w:r>
          </w:p>
          <w:p w14:paraId="56AD186C" w14:textId="77777777" w:rsidR="00935149" w:rsidRPr="00935149" w:rsidRDefault="00935149" w:rsidP="00935149">
            <w:pPr>
              <w:ind w:left="568" w:hanging="284"/>
              <w:rPr>
                <w:rFonts w:eastAsia="宋体"/>
                <w:lang w:eastAsia="ja-JP"/>
              </w:rPr>
            </w:pPr>
            <w:r w:rsidRPr="00935149">
              <w:rPr>
                <w:rFonts w:eastAsia="宋体"/>
              </w:rPr>
              <w:t>-</w:t>
            </w:r>
            <w:r w:rsidRPr="00935149">
              <w:rPr>
                <w:rFonts w:eastAsia="宋体"/>
              </w:rP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sidRPr="00935149">
              <w:rPr>
                <w:rFonts w:eastAsia="宋体"/>
                <w:lang w:eastAsia="ja-JP"/>
              </w:rPr>
              <w:t>This behaviour applies also for MDT configuration that includes area scope, regardless of whether the source or target cell is part of the configured area scope.</w:t>
            </w:r>
          </w:p>
          <w:p w14:paraId="498ED7C7" w14:textId="77777777" w:rsidR="00935149" w:rsidRPr="00935149" w:rsidRDefault="00935149" w:rsidP="00935149">
            <w:pPr>
              <w:ind w:left="568" w:hanging="284"/>
              <w:rPr>
                <w:rFonts w:eastAsia="宋体"/>
              </w:rPr>
            </w:pPr>
            <w:r w:rsidRPr="00935149">
              <w:rPr>
                <w:rFonts w:eastAsia="宋体"/>
              </w:rPr>
              <w:t>-</w:t>
            </w:r>
            <w:r w:rsidRPr="00935149">
              <w:rPr>
                <w:rFonts w:eastAsia="宋体"/>
              </w:rP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7F8C064" w14:textId="77777777" w:rsidR="00935149" w:rsidRPr="00935149" w:rsidRDefault="00935149" w:rsidP="00935149">
            <w:pPr>
              <w:ind w:left="568" w:hanging="284"/>
              <w:rPr>
                <w:rFonts w:eastAsia="宋体"/>
              </w:rPr>
            </w:pPr>
            <w:r w:rsidRPr="00935149">
              <w:rPr>
                <w:rFonts w:eastAsia="宋体"/>
              </w:rPr>
              <w:t>-</w:t>
            </w:r>
            <w:r w:rsidRPr="00935149">
              <w:rPr>
                <w:rFonts w:eastAsia="宋体"/>
              </w:rPr>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w:t>
            </w:r>
            <w:r w:rsidRPr="00935149">
              <w:rPr>
                <w:rFonts w:eastAsia="宋体"/>
                <w:lang w:eastAsia="ja-JP"/>
              </w:rPr>
              <w:t>This behaviour applies also for MDT configuration that includes area scope, regardless of whether the source or target cell is part of the configured area scope.</w:t>
            </w:r>
            <w:r w:rsidRPr="00935149">
              <w:rPr>
                <w:rFonts w:eastAsia="宋体"/>
                <w:lang w:eastAsia="zh-CN"/>
              </w:rPr>
              <w:t xml:space="preserve"> [FFS]</w:t>
            </w:r>
          </w:p>
          <w:p w14:paraId="2FE7467B" w14:textId="3AC9C669" w:rsidR="00935149" w:rsidRPr="00935149" w:rsidRDefault="00935149" w:rsidP="00935149">
            <w:pPr>
              <w:keepLines/>
              <w:ind w:left="1135" w:hanging="851"/>
            </w:pPr>
            <w:r w:rsidRPr="00935149">
              <w:rPr>
                <w:rFonts w:eastAsia="宋体"/>
              </w:rPr>
              <w:t>NOTE:</w:t>
            </w:r>
            <w:r w:rsidRPr="00935149">
              <w:rPr>
                <w:rFonts w:eastAsia="宋体"/>
              </w:rPr>
              <w:tab/>
              <w:t>In the case of SRNS relocation, MDT may be reactivated by the Core Network following a successful relocation.</w:t>
            </w:r>
          </w:p>
        </w:tc>
      </w:tr>
    </w:tbl>
    <w:p w14:paraId="67481DE5" w14:textId="77777777" w:rsidR="00935149" w:rsidRDefault="00935149" w:rsidP="00126F41"/>
    <w:p w14:paraId="03A86B88" w14:textId="17547C7C" w:rsidR="00126F41" w:rsidRDefault="00126F41" w:rsidP="00126F41">
      <w:pPr>
        <w:rPr>
          <w:rFonts w:eastAsiaTheme="minorEastAsia"/>
          <w:lang w:eastAsia="zh-CN"/>
        </w:rPr>
      </w:pPr>
      <w:r w:rsidRPr="00126F41">
        <w:t xml:space="preserve">In LTE, the source </w:t>
      </w:r>
      <w:proofErr w:type="spellStart"/>
      <w:r w:rsidR="00CD12AC" w:rsidRPr="00FF083F">
        <w:t>eNB</w:t>
      </w:r>
      <w:proofErr w:type="spellEnd"/>
      <w:r w:rsidRPr="00126F41">
        <w:t xml:space="preserve"> only </w:t>
      </w:r>
      <w:r w:rsidR="00A014FF" w:rsidRPr="00A014FF">
        <w:t>explicit</w:t>
      </w:r>
      <w:r w:rsidR="00A014FF">
        <w:t xml:space="preserve">ly </w:t>
      </w:r>
      <w:r w:rsidRPr="00126F41">
        <w:t xml:space="preserve">forwards the signalling based </w:t>
      </w:r>
      <w:proofErr w:type="spellStart"/>
      <w:r w:rsidRPr="00126F41">
        <w:t>QoE</w:t>
      </w:r>
      <w:proofErr w:type="spellEnd"/>
      <w:r w:rsidRPr="00126F41">
        <w:t xml:space="preserve"> configuration to the target </w:t>
      </w:r>
      <w:proofErr w:type="spellStart"/>
      <w:r w:rsidR="00CD12AC" w:rsidRPr="00FF083F">
        <w:t>eNB</w:t>
      </w:r>
      <w:proofErr w:type="spellEnd"/>
      <w:r w:rsidR="00A014FF">
        <w:t xml:space="preserve"> via the </w:t>
      </w:r>
      <w:proofErr w:type="spellStart"/>
      <w:r w:rsidR="00A014FF">
        <w:t>X2</w:t>
      </w:r>
      <w:proofErr w:type="spellEnd"/>
      <w:r w:rsidR="00A014FF">
        <w:t xml:space="preserve"> interface</w:t>
      </w:r>
      <w:r w:rsidRPr="00126F41">
        <w:t>.</w:t>
      </w:r>
      <w:r w:rsidR="00A014FF">
        <w:t xml:space="preserve"> The source </w:t>
      </w:r>
      <w:proofErr w:type="spellStart"/>
      <w:r w:rsidR="00CD12AC" w:rsidRPr="00FF083F">
        <w:t>eNB</w:t>
      </w:r>
      <w:proofErr w:type="spellEnd"/>
      <w:r w:rsidR="00A014FF">
        <w:t xml:space="preserve"> also transfer</w:t>
      </w:r>
      <w:r w:rsidR="00952396">
        <w:t>s</w:t>
      </w:r>
      <w:r w:rsidR="00A014FF">
        <w:t xml:space="preserve"> the RRC configuration information</w:t>
      </w:r>
      <w:r w:rsidR="00043928" w:rsidRPr="00043928">
        <w:t xml:space="preserve"> </w:t>
      </w:r>
      <w:r w:rsidR="00043928">
        <w:t>as a container</w:t>
      </w:r>
      <w:r w:rsidR="00A014FF">
        <w:t xml:space="preserve"> to the target</w:t>
      </w:r>
      <w:r w:rsidR="00CD12AC" w:rsidRPr="00CD12AC">
        <w:t xml:space="preserve"> </w:t>
      </w:r>
      <w:proofErr w:type="spellStart"/>
      <w:r w:rsidR="00CD12AC" w:rsidRPr="00FF083F">
        <w:t>eNB</w:t>
      </w:r>
      <w:proofErr w:type="spellEnd"/>
      <w:r w:rsidR="00A014FF">
        <w:t xml:space="preserve"> for the </w:t>
      </w:r>
      <w:r w:rsidR="00A014FF" w:rsidRPr="00FF083F">
        <w:t xml:space="preserve">target </w:t>
      </w:r>
      <w:proofErr w:type="spellStart"/>
      <w:r w:rsidR="00A014FF" w:rsidRPr="00FF083F">
        <w:t>eNB</w:t>
      </w:r>
      <w:proofErr w:type="spellEnd"/>
      <w:r w:rsidR="00A014FF" w:rsidRPr="00FF083F">
        <w:t xml:space="preserve"> to determine the need to change the RRC configuration during the handover preparation phase</w:t>
      </w:r>
      <w:r w:rsidR="00A014FF">
        <w:t xml:space="preserve">. </w:t>
      </w:r>
      <w:r w:rsidR="00EF5B45">
        <w:t xml:space="preserve">The RRC configuration information includes the </w:t>
      </w:r>
      <w:proofErr w:type="spellStart"/>
      <w:r w:rsidR="00EF5B45">
        <w:t>QoE</w:t>
      </w:r>
      <w:proofErr w:type="spellEnd"/>
      <w:r w:rsidR="00EF5B45">
        <w:t xml:space="preserve"> measurement configuration </w:t>
      </w:r>
      <w:r w:rsidR="00CD12AC">
        <w:t xml:space="preserve">that has been </w:t>
      </w:r>
      <w:r w:rsidR="00EF5B45">
        <w:t xml:space="preserve">sent to the UE. </w:t>
      </w:r>
      <w:r w:rsidR="00CD12AC">
        <w:t xml:space="preserve">For the </w:t>
      </w:r>
      <w:r w:rsidRPr="00126F41">
        <w:t xml:space="preserve">management based </w:t>
      </w:r>
      <w:proofErr w:type="spellStart"/>
      <w:r w:rsidRPr="00126F41">
        <w:t>QoE</w:t>
      </w:r>
      <w:proofErr w:type="spellEnd"/>
      <w:r w:rsidRPr="00126F41">
        <w:t xml:space="preserve"> measurement, considering a fact that the target may also have received management based </w:t>
      </w:r>
      <w:proofErr w:type="spellStart"/>
      <w:r w:rsidRPr="00126F41">
        <w:t>QoE</w:t>
      </w:r>
      <w:proofErr w:type="spellEnd"/>
      <w:r w:rsidRPr="00126F41">
        <w:t xml:space="preserve"> measurement from OAM, then it is up to target to decide whether to continue the original one or configure a new one based on its local configuration.</w:t>
      </w:r>
      <w:r w:rsidRPr="00126F41">
        <w:rPr>
          <w:rFonts w:eastAsiaTheme="minorEastAsia" w:hint="eastAsia"/>
          <w:lang w:eastAsia="zh-CN"/>
        </w:rPr>
        <w:t xml:space="preserve"> </w:t>
      </w:r>
      <w:r w:rsidR="00A014FF">
        <w:rPr>
          <w:rFonts w:eastAsiaTheme="minorEastAsia"/>
          <w:lang w:eastAsia="zh-CN"/>
        </w:rPr>
        <w:t xml:space="preserve">For example, the target </w:t>
      </w:r>
      <w:proofErr w:type="spellStart"/>
      <w:r w:rsidR="00D106DC" w:rsidRPr="00FF083F">
        <w:t>eNB</w:t>
      </w:r>
      <w:proofErr w:type="spellEnd"/>
      <w:r w:rsidR="00A014FF">
        <w:rPr>
          <w:rFonts w:eastAsiaTheme="minorEastAsia"/>
          <w:lang w:eastAsia="zh-CN"/>
        </w:rPr>
        <w:t xml:space="preserve"> can compare whether the </w:t>
      </w:r>
      <w:proofErr w:type="spellStart"/>
      <w:r w:rsidR="00A014FF">
        <w:rPr>
          <w:rFonts w:eastAsiaTheme="minorEastAsia"/>
          <w:lang w:eastAsia="zh-CN"/>
        </w:rPr>
        <w:t>QoE</w:t>
      </w:r>
      <w:proofErr w:type="spellEnd"/>
      <w:r w:rsidR="00A014FF">
        <w:rPr>
          <w:rFonts w:eastAsiaTheme="minorEastAsia"/>
          <w:lang w:eastAsia="zh-CN"/>
        </w:rPr>
        <w:t xml:space="preserve"> measurement configuration in the UE is same to the </w:t>
      </w:r>
      <w:proofErr w:type="spellStart"/>
      <w:r w:rsidR="00A014FF">
        <w:rPr>
          <w:rFonts w:eastAsiaTheme="minorEastAsia"/>
          <w:lang w:eastAsia="zh-CN"/>
        </w:rPr>
        <w:t>QoE</w:t>
      </w:r>
      <w:proofErr w:type="spellEnd"/>
      <w:r w:rsidR="00A014FF">
        <w:rPr>
          <w:rFonts w:eastAsiaTheme="minorEastAsia"/>
          <w:lang w:eastAsia="zh-CN"/>
        </w:rPr>
        <w:t xml:space="preserve"> measurement configuration received from the OAM.</w:t>
      </w:r>
      <w:r w:rsidR="00F92871">
        <w:rPr>
          <w:rFonts w:eastAsiaTheme="minorEastAsia"/>
          <w:lang w:eastAsia="zh-CN"/>
        </w:rPr>
        <w:t xml:space="preserve"> If </w:t>
      </w:r>
      <w:r w:rsidR="00043928">
        <w:rPr>
          <w:rFonts w:eastAsiaTheme="minorEastAsia"/>
          <w:lang w:eastAsia="zh-CN"/>
        </w:rPr>
        <w:t>they are different</w:t>
      </w:r>
      <w:r w:rsidR="00F92871">
        <w:rPr>
          <w:rFonts w:eastAsiaTheme="minorEastAsia"/>
          <w:lang w:eastAsia="zh-CN"/>
        </w:rPr>
        <w:t xml:space="preserve">, the target </w:t>
      </w:r>
      <w:proofErr w:type="spellStart"/>
      <w:r w:rsidR="00D106DC" w:rsidRPr="00FF083F">
        <w:t>eNB</w:t>
      </w:r>
      <w:proofErr w:type="spellEnd"/>
      <w:r w:rsidR="00F92871">
        <w:rPr>
          <w:rFonts w:eastAsiaTheme="minorEastAsia"/>
          <w:lang w:eastAsia="zh-CN"/>
        </w:rPr>
        <w:t xml:space="preserve"> can release the </w:t>
      </w:r>
      <w:proofErr w:type="spellStart"/>
      <w:r w:rsidR="00F92871">
        <w:rPr>
          <w:rFonts w:eastAsiaTheme="minorEastAsia"/>
          <w:lang w:eastAsia="zh-CN"/>
        </w:rPr>
        <w:t>QoE</w:t>
      </w:r>
      <w:proofErr w:type="spellEnd"/>
      <w:r w:rsidR="00F92871">
        <w:rPr>
          <w:rFonts w:eastAsiaTheme="minorEastAsia"/>
          <w:lang w:eastAsia="zh-CN"/>
        </w:rPr>
        <w:t xml:space="preserve"> measurement of the source </w:t>
      </w:r>
      <w:proofErr w:type="spellStart"/>
      <w:r w:rsidR="00D106DC" w:rsidRPr="00FF083F">
        <w:t>eNB</w:t>
      </w:r>
      <w:proofErr w:type="spellEnd"/>
      <w:r w:rsidR="00D106DC">
        <w:rPr>
          <w:rFonts w:eastAsiaTheme="minorEastAsia"/>
          <w:lang w:eastAsia="zh-CN"/>
        </w:rPr>
        <w:t xml:space="preserve"> </w:t>
      </w:r>
      <w:r w:rsidR="00F92871">
        <w:rPr>
          <w:rFonts w:eastAsiaTheme="minorEastAsia"/>
          <w:lang w:eastAsia="zh-CN"/>
        </w:rPr>
        <w:t>and configure the</w:t>
      </w:r>
      <w:r w:rsidR="00D106DC">
        <w:rPr>
          <w:rFonts w:eastAsiaTheme="minorEastAsia"/>
          <w:lang w:eastAsia="zh-CN"/>
        </w:rPr>
        <w:t xml:space="preserve"> new</w:t>
      </w:r>
      <w:r w:rsidR="00F92871">
        <w:rPr>
          <w:rFonts w:eastAsiaTheme="minorEastAsia"/>
          <w:lang w:eastAsia="zh-CN"/>
        </w:rPr>
        <w:t xml:space="preserve"> </w:t>
      </w:r>
      <w:proofErr w:type="spellStart"/>
      <w:r w:rsidR="00F92871">
        <w:rPr>
          <w:rFonts w:eastAsiaTheme="minorEastAsia"/>
          <w:lang w:eastAsia="zh-CN"/>
        </w:rPr>
        <w:t>QoE</w:t>
      </w:r>
      <w:proofErr w:type="spellEnd"/>
      <w:r w:rsidR="00F92871">
        <w:rPr>
          <w:rFonts w:eastAsiaTheme="minorEastAsia"/>
          <w:lang w:eastAsia="zh-CN"/>
        </w:rPr>
        <w:t xml:space="preserve"> configuration. If </w:t>
      </w:r>
      <w:r w:rsidR="00043928">
        <w:rPr>
          <w:rFonts w:eastAsiaTheme="minorEastAsia"/>
          <w:lang w:eastAsia="zh-CN"/>
        </w:rPr>
        <w:t>they</w:t>
      </w:r>
      <w:r w:rsidR="00F92871">
        <w:rPr>
          <w:rFonts w:eastAsiaTheme="minorEastAsia"/>
          <w:lang w:eastAsia="zh-CN"/>
        </w:rPr>
        <w:t xml:space="preserve"> </w:t>
      </w:r>
      <w:r w:rsidR="00D106DC">
        <w:rPr>
          <w:rFonts w:eastAsiaTheme="minorEastAsia"/>
          <w:lang w:eastAsia="zh-CN"/>
        </w:rPr>
        <w:t>are</w:t>
      </w:r>
      <w:r w:rsidR="00F92871">
        <w:rPr>
          <w:rFonts w:eastAsiaTheme="minorEastAsia"/>
          <w:lang w:eastAsia="zh-CN"/>
        </w:rPr>
        <w:t xml:space="preserve"> the same, the target </w:t>
      </w:r>
      <w:proofErr w:type="spellStart"/>
      <w:r w:rsidR="00D106DC" w:rsidRPr="00FF083F">
        <w:t>eNB</w:t>
      </w:r>
      <w:proofErr w:type="spellEnd"/>
      <w:r w:rsidR="00D106DC">
        <w:rPr>
          <w:rFonts w:eastAsiaTheme="minorEastAsia"/>
          <w:lang w:eastAsia="zh-CN"/>
        </w:rPr>
        <w:t xml:space="preserve"> </w:t>
      </w:r>
      <w:r w:rsidR="00F92871">
        <w:rPr>
          <w:rFonts w:eastAsiaTheme="minorEastAsia"/>
          <w:lang w:eastAsia="zh-CN"/>
        </w:rPr>
        <w:t xml:space="preserve">can continue the original one. If the target </w:t>
      </w:r>
      <w:proofErr w:type="spellStart"/>
      <w:r w:rsidR="00D106DC" w:rsidRPr="00FF083F">
        <w:t>eNB</w:t>
      </w:r>
      <w:proofErr w:type="spellEnd"/>
      <w:r w:rsidR="00D106DC">
        <w:rPr>
          <w:rFonts w:eastAsiaTheme="minorEastAsia"/>
          <w:lang w:eastAsia="zh-CN"/>
        </w:rPr>
        <w:t xml:space="preserve"> </w:t>
      </w:r>
      <w:r w:rsidR="00F92871">
        <w:rPr>
          <w:rFonts w:eastAsiaTheme="minorEastAsia"/>
          <w:lang w:eastAsia="zh-CN"/>
        </w:rPr>
        <w:t xml:space="preserve">does not receive the configuration from the OAM, it can release the </w:t>
      </w:r>
      <w:proofErr w:type="spellStart"/>
      <w:r w:rsidR="00F92871">
        <w:rPr>
          <w:rFonts w:eastAsiaTheme="minorEastAsia"/>
          <w:lang w:eastAsia="zh-CN"/>
        </w:rPr>
        <w:t>QoE</w:t>
      </w:r>
      <w:proofErr w:type="spellEnd"/>
      <w:r w:rsidR="00F92871">
        <w:rPr>
          <w:rFonts w:eastAsiaTheme="minorEastAsia"/>
          <w:lang w:eastAsia="zh-CN"/>
        </w:rPr>
        <w:t xml:space="preserve"> configuration.  </w:t>
      </w:r>
    </w:p>
    <w:p w14:paraId="338619B5" w14:textId="171A96AD" w:rsidR="00126F41" w:rsidRDefault="00126F41" w:rsidP="00126F41">
      <w:pPr>
        <w:rPr>
          <w:rFonts w:eastAsiaTheme="minorEastAsia"/>
          <w:lang w:eastAsia="zh-CN"/>
        </w:rPr>
      </w:pPr>
      <w:r>
        <w:rPr>
          <w:rFonts w:eastAsiaTheme="minorEastAsia" w:hint="eastAsia"/>
          <w:lang w:eastAsia="zh-CN"/>
        </w:rPr>
        <w:t>In</w:t>
      </w:r>
      <w:r>
        <w:rPr>
          <w:rFonts w:eastAsiaTheme="minorEastAsia"/>
          <w:lang w:eastAsia="zh-CN"/>
        </w:rPr>
        <w:t xml:space="preserve"> the last meeting, RAN3 has agreed that </w:t>
      </w:r>
      <w:r w:rsidRPr="00BB280A">
        <w:rPr>
          <w:rFonts w:eastAsiaTheme="minorEastAsia"/>
          <w:lang w:eastAsia="zh-CN"/>
        </w:rPr>
        <w:t xml:space="preserve">the </w:t>
      </w:r>
      <w:r>
        <w:rPr>
          <w:rFonts w:eastAsiaTheme="minorEastAsia"/>
          <w:lang w:eastAsia="zh-CN"/>
        </w:rPr>
        <w:t xml:space="preserve">signalling based </w:t>
      </w:r>
      <w:proofErr w:type="spellStart"/>
      <w:r w:rsidRPr="00BB280A">
        <w:rPr>
          <w:rFonts w:eastAsiaTheme="minorEastAsia"/>
          <w:lang w:eastAsia="zh-CN"/>
        </w:rPr>
        <w:t>QoE</w:t>
      </w:r>
      <w:proofErr w:type="spellEnd"/>
      <w:r w:rsidRPr="00BB280A">
        <w:rPr>
          <w:rFonts w:eastAsiaTheme="minorEastAsia"/>
          <w:lang w:eastAsia="zh-CN"/>
        </w:rPr>
        <w:t xml:space="preserve"> measurement configuration transfer</w:t>
      </w:r>
      <w:r>
        <w:rPr>
          <w:rFonts w:eastAsiaTheme="minorEastAsia"/>
          <w:lang w:eastAsia="zh-CN"/>
        </w:rPr>
        <w:t xml:space="preserve"> </w:t>
      </w:r>
      <w:r w:rsidRPr="00BB280A">
        <w:rPr>
          <w:rFonts w:eastAsiaTheme="minorEastAsia"/>
          <w:lang w:eastAsia="zh-CN"/>
        </w:rPr>
        <w:t xml:space="preserve">is supported on the </w:t>
      </w:r>
      <w:proofErr w:type="spellStart"/>
      <w:r w:rsidRPr="00BB280A">
        <w:rPr>
          <w:rFonts w:eastAsiaTheme="minorEastAsia"/>
          <w:lang w:eastAsia="zh-CN"/>
        </w:rPr>
        <w:t>Xn</w:t>
      </w:r>
      <w:proofErr w:type="spellEnd"/>
      <w:r w:rsidRPr="00BB280A">
        <w:rPr>
          <w:rFonts w:eastAsiaTheme="minorEastAsia"/>
          <w:lang w:eastAsia="zh-CN"/>
        </w:rPr>
        <w:t xml:space="preserve"> and NG interfaces</w:t>
      </w:r>
      <w:r w:rsidR="00EE609F">
        <w:rPr>
          <w:rFonts w:eastAsiaTheme="minorEastAsia"/>
          <w:lang w:eastAsia="zh-CN"/>
        </w:rPr>
        <w:t xml:space="preserve">, and we think the local management based </w:t>
      </w:r>
      <w:proofErr w:type="spellStart"/>
      <w:r w:rsidR="00EE609F" w:rsidRPr="00BB280A">
        <w:rPr>
          <w:rFonts w:eastAsiaTheme="minorEastAsia"/>
          <w:lang w:eastAsia="zh-CN"/>
        </w:rPr>
        <w:t>QoE</w:t>
      </w:r>
      <w:proofErr w:type="spellEnd"/>
      <w:r w:rsidR="00EE609F" w:rsidRPr="00BB280A">
        <w:rPr>
          <w:rFonts w:eastAsiaTheme="minorEastAsia"/>
          <w:lang w:eastAsia="zh-CN"/>
        </w:rPr>
        <w:t xml:space="preserve"> measurement configuration</w:t>
      </w:r>
      <w:r w:rsidR="00EE609F">
        <w:rPr>
          <w:rFonts w:eastAsiaTheme="minorEastAsia"/>
          <w:lang w:eastAsia="zh-CN"/>
        </w:rPr>
        <w:t xml:space="preserve"> at target side should not override the signalling based </w:t>
      </w:r>
      <w:proofErr w:type="spellStart"/>
      <w:r w:rsidR="00EE609F" w:rsidRPr="00BB280A">
        <w:rPr>
          <w:rFonts w:eastAsiaTheme="minorEastAsia"/>
          <w:lang w:eastAsia="zh-CN"/>
        </w:rPr>
        <w:t>QoE</w:t>
      </w:r>
      <w:proofErr w:type="spellEnd"/>
      <w:r w:rsidR="00EE609F" w:rsidRPr="00BB280A">
        <w:rPr>
          <w:rFonts w:eastAsiaTheme="minorEastAsia"/>
          <w:lang w:eastAsia="zh-CN"/>
        </w:rPr>
        <w:t xml:space="preserve"> measurement configuration</w:t>
      </w:r>
      <w:r w:rsidR="00EE609F">
        <w:rPr>
          <w:rFonts w:eastAsiaTheme="minorEastAsia"/>
          <w:lang w:eastAsia="zh-CN"/>
        </w:rPr>
        <w:t xml:space="preserve"> received from source side</w:t>
      </w:r>
      <w:r>
        <w:rPr>
          <w:rFonts w:eastAsiaTheme="minorEastAsia"/>
          <w:lang w:eastAsia="zh-CN"/>
        </w:rPr>
        <w:t xml:space="preserve">. The transfer of management based </w:t>
      </w:r>
      <w:proofErr w:type="spellStart"/>
      <w:r>
        <w:rPr>
          <w:rFonts w:eastAsiaTheme="minorEastAsia"/>
          <w:lang w:eastAsia="zh-CN"/>
        </w:rPr>
        <w:t>QoE</w:t>
      </w:r>
      <w:proofErr w:type="spellEnd"/>
      <w:r>
        <w:rPr>
          <w:rFonts w:eastAsiaTheme="minorEastAsia"/>
          <w:lang w:eastAsia="zh-CN"/>
        </w:rPr>
        <w:t xml:space="preserve"> measurement configuration is still FFS.</w:t>
      </w:r>
      <w:r w:rsidR="00A014FF">
        <w:rPr>
          <w:rFonts w:eastAsiaTheme="minorEastAsia"/>
          <w:lang w:eastAsia="zh-CN"/>
        </w:rPr>
        <w:t xml:space="preserve"> </w:t>
      </w:r>
      <w:r w:rsidR="00EF5B45">
        <w:rPr>
          <w:rFonts w:eastAsiaTheme="minorEastAsia"/>
          <w:lang w:eastAsia="zh-CN"/>
        </w:rPr>
        <w:t xml:space="preserve">In our understanding, the management based </w:t>
      </w:r>
      <w:proofErr w:type="spellStart"/>
      <w:r w:rsidR="00EF5B45">
        <w:rPr>
          <w:rFonts w:eastAsiaTheme="minorEastAsia"/>
          <w:lang w:eastAsia="zh-CN"/>
        </w:rPr>
        <w:t>QoE</w:t>
      </w:r>
      <w:proofErr w:type="spellEnd"/>
      <w:r w:rsidR="00EF5B45">
        <w:rPr>
          <w:rFonts w:eastAsiaTheme="minorEastAsia"/>
          <w:lang w:eastAsia="zh-CN"/>
        </w:rPr>
        <w:t xml:space="preserve"> measurement </w:t>
      </w:r>
      <w:r w:rsidR="00A53A02">
        <w:rPr>
          <w:rFonts w:eastAsiaTheme="minorEastAsia"/>
          <w:lang w:eastAsia="zh-CN"/>
        </w:rPr>
        <w:t>targets the</w:t>
      </w:r>
      <w:r w:rsidR="00EF5B45">
        <w:rPr>
          <w:rFonts w:eastAsiaTheme="minorEastAsia"/>
          <w:lang w:eastAsia="zh-CN"/>
        </w:rPr>
        <w:t xml:space="preserve"> </w:t>
      </w:r>
      <w:proofErr w:type="spellStart"/>
      <w:r w:rsidR="00EF5B45">
        <w:rPr>
          <w:rFonts w:eastAsiaTheme="minorEastAsia"/>
          <w:lang w:eastAsia="zh-CN"/>
        </w:rPr>
        <w:t>UEs</w:t>
      </w:r>
      <w:proofErr w:type="spellEnd"/>
      <w:r w:rsidR="00EF5B45">
        <w:rPr>
          <w:rFonts w:eastAsiaTheme="minorEastAsia"/>
          <w:lang w:eastAsia="zh-CN"/>
        </w:rPr>
        <w:t xml:space="preserve"> in a specified area. </w:t>
      </w:r>
      <w:r w:rsidR="00043928">
        <w:rPr>
          <w:rFonts w:eastAsiaTheme="minorEastAsia"/>
          <w:lang w:eastAsia="zh-CN"/>
        </w:rPr>
        <w:t xml:space="preserve">The RAN should configure the management based </w:t>
      </w:r>
      <w:proofErr w:type="spellStart"/>
      <w:r w:rsidR="00043928">
        <w:rPr>
          <w:rFonts w:eastAsiaTheme="minorEastAsia"/>
          <w:lang w:eastAsia="zh-CN"/>
        </w:rPr>
        <w:t>QoE</w:t>
      </w:r>
      <w:proofErr w:type="spellEnd"/>
      <w:r w:rsidR="00043928">
        <w:rPr>
          <w:rFonts w:eastAsiaTheme="minorEastAsia"/>
          <w:lang w:eastAsia="zh-CN"/>
        </w:rPr>
        <w:t xml:space="preserve"> measurement according to the configuration received from the OAM. </w:t>
      </w:r>
      <w:r w:rsidR="00952396">
        <w:rPr>
          <w:rFonts w:eastAsiaTheme="minorEastAsia"/>
          <w:lang w:eastAsia="zh-CN"/>
        </w:rPr>
        <w:t xml:space="preserve">Therefore </w:t>
      </w:r>
      <w:r w:rsidR="00D106DC">
        <w:rPr>
          <w:rFonts w:eastAsiaTheme="minorEastAsia"/>
          <w:lang w:eastAsia="zh-CN"/>
        </w:rPr>
        <w:t xml:space="preserve">like </w:t>
      </w:r>
      <w:r w:rsidR="00952396">
        <w:rPr>
          <w:rFonts w:eastAsiaTheme="minorEastAsia"/>
          <w:lang w:eastAsia="zh-CN"/>
        </w:rPr>
        <w:t xml:space="preserve">the principle in LTE, the source RAN does not need to forward the management based </w:t>
      </w:r>
      <w:proofErr w:type="spellStart"/>
      <w:r w:rsidR="00952396">
        <w:rPr>
          <w:rFonts w:eastAsiaTheme="minorEastAsia"/>
          <w:lang w:eastAsia="zh-CN"/>
        </w:rPr>
        <w:t>QoE</w:t>
      </w:r>
      <w:proofErr w:type="spellEnd"/>
      <w:r w:rsidR="00952396">
        <w:rPr>
          <w:rFonts w:eastAsiaTheme="minorEastAsia"/>
          <w:lang w:eastAsia="zh-CN"/>
        </w:rPr>
        <w:t xml:space="preserve"> measurement configuration to the target RAN</w:t>
      </w:r>
      <w:r w:rsidR="00D106DC">
        <w:rPr>
          <w:rFonts w:eastAsiaTheme="minorEastAsia"/>
          <w:lang w:eastAsia="zh-CN"/>
        </w:rPr>
        <w:t xml:space="preserve"> </w:t>
      </w:r>
      <w:r w:rsidR="00D106DC" w:rsidRPr="00D106DC">
        <w:rPr>
          <w:rFonts w:eastAsiaTheme="minorEastAsia"/>
          <w:lang w:eastAsia="zh-CN"/>
        </w:rPr>
        <w:t>in the Trace Activation IEs</w:t>
      </w:r>
      <w:r w:rsidR="00952396">
        <w:rPr>
          <w:rFonts w:eastAsiaTheme="minorEastAsia"/>
          <w:lang w:eastAsia="zh-CN"/>
        </w:rPr>
        <w:t xml:space="preserve">. </w:t>
      </w:r>
      <w:r w:rsidR="00043928" w:rsidRPr="00043928">
        <w:rPr>
          <w:rFonts w:eastAsiaTheme="minorEastAsia"/>
          <w:lang w:eastAsia="zh-CN"/>
        </w:rPr>
        <w:t>The target node decides whether to continue/release the original one or configure a new one based on its local configuration</w:t>
      </w:r>
      <w:r w:rsidR="00043928">
        <w:rPr>
          <w:rFonts w:eastAsiaTheme="minorEastAsia"/>
          <w:lang w:eastAsia="zh-CN"/>
        </w:rPr>
        <w:t xml:space="preserve"> and the RRC configuration received from the source node.</w:t>
      </w:r>
    </w:p>
    <w:p w14:paraId="2F50ABD8" w14:textId="636F7671" w:rsidR="001558F4" w:rsidRDefault="001558F4" w:rsidP="008226E0">
      <w:pPr>
        <w:rPr>
          <w:rFonts w:eastAsiaTheme="minorEastAsia"/>
          <w:b/>
          <w:lang w:eastAsia="zh-CN"/>
        </w:rPr>
      </w:pPr>
      <w:r>
        <w:rPr>
          <w:rFonts w:eastAsiaTheme="minorEastAsia"/>
          <w:b/>
          <w:lang w:eastAsia="zh-CN"/>
        </w:rPr>
        <w:t xml:space="preserve">Observation 1: </w:t>
      </w:r>
      <w:r w:rsidR="00987510">
        <w:rPr>
          <w:rFonts w:eastAsiaTheme="minorEastAsia"/>
          <w:b/>
          <w:lang w:eastAsia="zh-CN"/>
        </w:rPr>
        <w:t>In LTE, b</w:t>
      </w:r>
      <w:r w:rsidR="004D28D5">
        <w:rPr>
          <w:rFonts w:eastAsiaTheme="minorEastAsia"/>
          <w:b/>
          <w:lang w:eastAsia="zh-CN"/>
        </w:rPr>
        <w:t xml:space="preserve">oth </w:t>
      </w:r>
      <w:r w:rsidR="004D28D5" w:rsidRPr="00A5467F">
        <w:rPr>
          <w:rFonts w:eastAsiaTheme="minorEastAsia"/>
          <w:b/>
          <w:lang w:eastAsia="zh-CN"/>
        </w:rPr>
        <w:t xml:space="preserve">the </w:t>
      </w:r>
      <w:r w:rsidR="004D28D5">
        <w:rPr>
          <w:rFonts w:eastAsiaTheme="minorEastAsia"/>
          <w:b/>
          <w:lang w:eastAsia="zh-CN"/>
        </w:rPr>
        <w:t xml:space="preserve">signalling based and management based </w:t>
      </w:r>
      <w:proofErr w:type="spellStart"/>
      <w:r w:rsidR="004D28D5" w:rsidRPr="00A5467F">
        <w:rPr>
          <w:rFonts w:eastAsiaTheme="minorEastAsia"/>
          <w:b/>
          <w:lang w:eastAsia="zh-CN"/>
        </w:rPr>
        <w:t>QoE</w:t>
      </w:r>
      <w:proofErr w:type="spellEnd"/>
      <w:r w:rsidR="004D28D5" w:rsidRPr="00A5467F">
        <w:rPr>
          <w:rFonts w:eastAsiaTheme="minorEastAsia"/>
          <w:b/>
          <w:lang w:eastAsia="zh-CN"/>
        </w:rPr>
        <w:t xml:space="preserve"> measurement </w:t>
      </w:r>
      <w:r w:rsidR="004D28D5">
        <w:rPr>
          <w:rFonts w:eastAsiaTheme="minorEastAsia"/>
          <w:b/>
          <w:lang w:eastAsia="zh-CN"/>
        </w:rPr>
        <w:t>configuration</w:t>
      </w:r>
      <w:r w:rsidR="004D28D5" w:rsidRPr="004D28D5">
        <w:rPr>
          <w:rFonts w:eastAsiaTheme="minorEastAsia"/>
          <w:b/>
          <w:lang w:eastAsia="zh-CN"/>
        </w:rPr>
        <w:t xml:space="preserve"> </w:t>
      </w:r>
      <w:r w:rsidR="004D28D5">
        <w:rPr>
          <w:rFonts w:eastAsiaTheme="minorEastAsia"/>
          <w:b/>
          <w:lang w:eastAsia="zh-CN"/>
        </w:rPr>
        <w:t>could be included in the</w:t>
      </w:r>
      <w:r w:rsidR="004D28D5" w:rsidRPr="008226E0">
        <w:rPr>
          <w:rFonts w:eastAsiaTheme="minorEastAsia"/>
          <w:b/>
          <w:lang w:eastAsia="zh-CN"/>
        </w:rPr>
        <w:t xml:space="preserve"> </w:t>
      </w:r>
      <w:r w:rsidR="00C64993" w:rsidRPr="008226E0">
        <w:rPr>
          <w:rFonts w:eastAsiaTheme="minorEastAsia"/>
          <w:b/>
          <w:lang w:eastAsia="zh-CN"/>
        </w:rPr>
        <w:t xml:space="preserve">container in the handover request </w:t>
      </w:r>
      <w:r>
        <w:rPr>
          <w:rFonts w:eastAsiaTheme="minorEastAsia"/>
          <w:b/>
          <w:lang w:eastAsia="zh-CN"/>
        </w:rPr>
        <w:t>message</w:t>
      </w:r>
      <w:r w:rsidR="004D28D5">
        <w:rPr>
          <w:rFonts w:eastAsiaTheme="minorEastAsia"/>
          <w:b/>
          <w:lang w:eastAsia="zh-CN"/>
        </w:rPr>
        <w:t xml:space="preserve"> from </w:t>
      </w:r>
      <w:r w:rsidR="004D28D5" w:rsidRPr="00F92DD6">
        <w:rPr>
          <w:rFonts w:eastAsiaTheme="minorEastAsia"/>
          <w:b/>
          <w:lang w:eastAsia="zh-CN"/>
        </w:rPr>
        <w:t>the source RAN</w:t>
      </w:r>
      <w:r w:rsidR="004D28D5">
        <w:rPr>
          <w:rFonts w:eastAsiaTheme="minorEastAsia"/>
          <w:b/>
          <w:lang w:eastAsia="zh-CN"/>
        </w:rPr>
        <w:t xml:space="preserve"> node to target RAN node</w:t>
      </w:r>
      <w:r>
        <w:rPr>
          <w:rFonts w:eastAsiaTheme="minorEastAsia"/>
          <w:b/>
          <w:lang w:eastAsia="zh-CN"/>
        </w:rPr>
        <w:t>.</w:t>
      </w:r>
    </w:p>
    <w:p w14:paraId="554EA239" w14:textId="5363DDB6" w:rsidR="00C64993" w:rsidRPr="008226E0" w:rsidRDefault="001558F4" w:rsidP="008226E0">
      <w:pPr>
        <w:rPr>
          <w:rFonts w:eastAsiaTheme="minorEastAsia"/>
          <w:b/>
          <w:lang w:eastAsia="zh-CN"/>
        </w:rPr>
      </w:pPr>
      <w:r>
        <w:rPr>
          <w:rFonts w:eastAsiaTheme="minorEastAsia"/>
          <w:b/>
          <w:lang w:eastAsia="zh-CN"/>
        </w:rPr>
        <w:t xml:space="preserve">Observation 2: </w:t>
      </w:r>
      <w:r w:rsidR="00987510">
        <w:rPr>
          <w:rFonts w:eastAsiaTheme="minorEastAsia"/>
          <w:b/>
          <w:lang w:eastAsia="zh-CN"/>
        </w:rPr>
        <w:t>In LTE, o</w:t>
      </w:r>
      <w:r>
        <w:rPr>
          <w:rFonts w:eastAsiaTheme="minorEastAsia"/>
          <w:b/>
          <w:lang w:eastAsia="zh-CN"/>
        </w:rPr>
        <w:t xml:space="preserve">nly the signalling based </w:t>
      </w:r>
      <w:proofErr w:type="spellStart"/>
      <w:r>
        <w:rPr>
          <w:rFonts w:eastAsiaTheme="minorEastAsia"/>
          <w:b/>
          <w:lang w:eastAsia="zh-CN"/>
        </w:rPr>
        <w:t>QoE</w:t>
      </w:r>
      <w:proofErr w:type="spellEnd"/>
      <w:r>
        <w:rPr>
          <w:rFonts w:eastAsiaTheme="minorEastAsia"/>
          <w:b/>
          <w:lang w:eastAsia="zh-CN"/>
        </w:rPr>
        <w:t xml:space="preserve"> </w:t>
      </w:r>
      <w:r w:rsidRPr="00A5467F">
        <w:rPr>
          <w:rFonts w:eastAsiaTheme="minorEastAsia"/>
          <w:b/>
          <w:lang w:eastAsia="zh-CN"/>
        </w:rPr>
        <w:t xml:space="preserve">measurement </w:t>
      </w:r>
      <w:r>
        <w:rPr>
          <w:rFonts w:eastAsiaTheme="minorEastAsia"/>
          <w:b/>
          <w:lang w:eastAsia="zh-CN"/>
        </w:rPr>
        <w:t>configuration</w:t>
      </w:r>
      <w:r w:rsidR="00C64993" w:rsidRPr="008226E0">
        <w:rPr>
          <w:rFonts w:eastAsiaTheme="minorEastAsia"/>
          <w:b/>
          <w:lang w:eastAsia="zh-CN"/>
        </w:rPr>
        <w:t xml:space="preserve"> </w:t>
      </w:r>
      <w:r>
        <w:rPr>
          <w:rFonts w:eastAsiaTheme="minorEastAsia"/>
          <w:b/>
          <w:lang w:eastAsia="zh-CN"/>
        </w:rPr>
        <w:t xml:space="preserve">from source RAN node is </w:t>
      </w:r>
      <w:r w:rsidRPr="001558F4">
        <w:rPr>
          <w:rFonts w:eastAsiaTheme="minorEastAsia"/>
          <w:b/>
          <w:lang w:eastAsia="zh-CN"/>
        </w:rPr>
        <w:t>explicitly forward</w:t>
      </w:r>
      <w:r>
        <w:rPr>
          <w:rFonts w:eastAsiaTheme="minorEastAsia"/>
          <w:b/>
          <w:lang w:eastAsia="zh-CN"/>
        </w:rPr>
        <w:t xml:space="preserve">ed to target RAN node as part of </w:t>
      </w:r>
      <w:proofErr w:type="spellStart"/>
      <w:r>
        <w:rPr>
          <w:rFonts w:eastAsiaTheme="minorEastAsia"/>
          <w:b/>
          <w:lang w:eastAsia="zh-CN"/>
        </w:rPr>
        <w:t>HO</w:t>
      </w:r>
      <w:proofErr w:type="spellEnd"/>
      <w:r>
        <w:rPr>
          <w:rFonts w:eastAsiaTheme="minorEastAsia"/>
          <w:b/>
          <w:lang w:eastAsia="zh-CN"/>
        </w:rPr>
        <w:t xml:space="preserve"> preparation info. </w:t>
      </w:r>
    </w:p>
    <w:p w14:paraId="471B7C19" w14:textId="57136B9C" w:rsidR="004D28D5" w:rsidRDefault="004D28D5" w:rsidP="008226E0">
      <w:pPr>
        <w:tabs>
          <w:tab w:val="left" w:pos="1560"/>
        </w:tabs>
        <w:rPr>
          <w:rFonts w:eastAsiaTheme="minorEastAsia"/>
          <w:b/>
          <w:lang w:eastAsia="zh-CN"/>
        </w:rPr>
      </w:pPr>
      <w:r>
        <w:rPr>
          <w:rFonts w:eastAsiaTheme="minorEastAsia"/>
          <w:b/>
          <w:lang w:eastAsia="zh-CN"/>
        </w:rPr>
        <w:lastRenderedPageBreak/>
        <w:t xml:space="preserve">Proposal 1: For signalling based </w:t>
      </w:r>
      <w:proofErr w:type="spellStart"/>
      <w:r>
        <w:rPr>
          <w:rFonts w:eastAsiaTheme="minorEastAsia"/>
          <w:b/>
          <w:lang w:eastAsia="zh-CN"/>
        </w:rPr>
        <w:t>QoE</w:t>
      </w:r>
      <w:proofErr w:type="spellEnd"/>
      <w:r>
        <w:rPr>
          <w:rFonts w:eastAsiaTheme="minorEastAsia"/>
          <w:b/>
          <w:lang w:eastAsia="zh-CN"/>
        </w:rPr>
        <w:t xml:space="preserve"> </w:t>
      </w:r>
      <w:r w:rsidRPr="00A5467F">
        <w:rPr>
          <w:rFonts w:eastAsiaTheme="minorEastAsia"/>
          <w:b/>
          <w:lang w:eastAsia="zh-CN"/>
        </w:rPr>
        <w:t xml:space="preserve">measurement </w:t>
      </w:r>
      <w:r>
        <w:rPr>
          <w:rFonts w:eastAsiaTheme="minorEastAsia"/>
          <w:b/>
          <w:lang w:eastAsia="zh-CN"/>
        </w:rPr>
        <w:t xml:space="preserve">configuration, </w:t>
      </w:r>
      <w:r w:rsidRPr="004D28D5">
        <w:rPr>
          <w:rFonts w:eastAsiaTheme="minorEastAsia"/>
          <w:b/>
          <w:lang w:eastAsia="zh-CN"/>
        </w:rPr>
        <w:t xml:space="preserve">the local management based </w:t>
      </w:r>
      <w:proofErr w:type="spellStart"/>
      <w:r w:rsidRPr="004D28D5">
        <w:rPr>
          <w:rFonts w:eastAsiaTheme="minorEastAsia"/>
          <w:b/>
          <w:lang w:eastAsia="zh-CN"/>
        </w:rPr>
        <w:t>QoE</w:t>
      </w:r>
      <w:proofErr w:type="spellEnd"/>
      <w:r w:rsidRPr="004D28D5">
        <w:rPr>
          <w:rFonts w:eastAsiaTheme="minorEastAsia"/>
          <w:b/>
          <w:lang w:eastAsia="zh-CN"/>
        </w:rPr>
        <w:t xml:space="preserve"> measurement configuration </w:t>
      </w:r>
      <w:r w:rsidR="00E31E03">
        <w:rPr>
          <w:rFonts w:eastAsiaTheme="minorEastAsia"/>
          <w:b/>
          <w:lang w:eastAsia="zh-CN"/>
        </w:rPr>
        <w:t xml:space="preserve">received </w:t>
      </w:r>
      <w:r>
        <w:rPr>
          <w:rFonts w:eastAsiaTheme="minorEastAsia"/>
          <w:b/>
          <w:lang w:eastAsia="zh-CN"/>
        </w:rPr>
        <w:t xml:space="preserve">from OAM/CN </w:t>
      </w:r>
      <w:r w:rsidRPr="004D28D5">
        <w:rPr>
          <w:rFonts w:eastAsiaTheme="minorEastAsia"/>
          <w:b/>
          <w:lang w:eastAsia="zh-CN"/>
        </w:rPr>
        <w:t xml:space="preserve">at target side should not override the signalling based </w:t>
      </w:r>
      <w:proofErr w:type="spellStart"/>
      <w:r w:rsidRPr="004D28D5">
        <w:rPr>
          <w:rFonts w:eastAsiaTheme="minorEastAsia"/>
          <w:b/>
          <w:lang w:eastAsia="zh-CN"/>
        </w:rPr>
        <w:t>QoE</w:t>
      </w:r>
      <w:proofErr w:type="spellEnd"/>
      <w:r w:rsidRPr="004D28D5">
        <w:rPr>
          <w:rFonts w:eastAsiaTheme="minorEastAsia"/>
          <w:b/>
          <w:lang w:eastAsia="zh-CN"/>
        </w:rPr>
        <w:t xml:space="preserve"> measurement configuration received from source side</w:t>
      </w:r>
    </w:p>
    <w:p w14:paraId="592EDD45" w14:textId="01DEBABB" w:rsidR="00126F41" w:rsidRPr="008226E0" w:rsidRDefault="004D28D5" w:rsidP="008226E0">
      <w:pPr>
        <w:tabs>
          <w:tab w:val="left" w:pos="1560"/>
        </w:tabs>
        <w:rPr>
          <w:rFonts w:eastAsiaTheme="minorEastAsia"/>
          <w:b/>
          <w:lang w:eastAsia="zh-CN"/>
        </w:rPr>
      </w:pPr>
      <w:r>
        <w:rPr>
          <w:rFonts w:eastAsiaTheme="minorEastAsia"/>
          <w:b/>
          <w:lang w:eastAsia="zh-CN"/>
        </w:rPr>
        <w:t xml:space="preserve">Proposal 2: </w:t>
      </w:r>
      <w:r w:rsidR="00E31E03">
        <w:rPr>
          <w:rFonts w:eastAsiaTheme="minorEastAsia"/>
          <w:b/>
          <w:lang w:eastAsia="zh-CN"/>
        </w:rPr>
        <w:t xml:space="preserve">For </w:t>
      </w:r>
      <w:r w:rsidR="00C64993" w:rsidRPr="008226E0">
        <w:rPr>
          <w:rFonts w:eastAsiaTheme="minorEastAsia"/>
          <w:b/>
          <w:lang w:eastAsia="zh-CN"/>
        </w:rPr>
        <w:t xml:space="preserve">management based </w:t>
      </w:r>
      <w:proofErr w:type="spellStart"/>
      <w:r w:rsidR="00815003" w:rsidRPr="008226E0">
        <w:rPr>
          <w:rFonts w:eastAsiaTheme="minorEastAsia"/>
          <w:b/>
          <w:lang w:eastAsia="zh-CN"/>
        </w:rPr>
        <w:t>QoE</w:t>
      </w:r>
      <w:proofErr w:type="spellEnd"/>
      <w:r w:rsidR="00815003" w:rsidRPr="008226E0">
        <w:rPr>
          <w:rFonts w:eastAsiaTheme="minorEastAsia"/>
          <w:b/>
          <w:lang w:eastAsia="zh-CN"/>
        </w:rPr>
        <w:t xml:space="preserve"> measurement configuration</w:t>
      </w:r>
      <w:r w:rsidR="00E31E03">
        <w:rPr>
          <w:rFonts w:eastAsiaTheme="minorEastAsia"/>
          <w:b/>
          <w:lang w:eastAsia="zh-CN"/>
        </w:rPr>
        <w:t xml:space="preserve">, there is no need to explicitly include it the </w:t>
      </w:r>
      <w:proofErr w:type="spellStart"/>
      <w:r w:rsidR="00E31E03">
        <w:rPr>
          <w:rFonts w:eastAsiaTheme="minorEastAsia"/>
          <w:b/>
          <w:lang w:eastAsia="zh-CN"/>
        </w:rPr>
        <w:t>HO</w:t>
      </w:r>
      <w:proofErr w:type="spellEnd"/>
      <w:r w:rsidR="00E31E03">
        <w:rPr>
          <w:rFonts w:eastAsiaTheme="minorEastAsia"/>
          <w:b/>
          <w:lang w:eastAsia="zh-CN"/>
        </w:rPr>
        <w:t xml:space="preserve"> preparation info. </w:t>
      </w:r>
    </w:p>
    <w:p w14:paraId="729B29D4" w14:textId="302B5CDB" w:rsidR="00F92871" w:rsidRPr="008226E0" w:rsidRDefault="00E31E03" w:rsidP="008226E0">
      <w:pPr>
        <w:tabs>
          <w:tab w:val="left" w:pos="1560"/>
        </w:tabs>
        <w:rPr>
          <w:rFonts w:eastAsiaTheme="minorEastAsia"/>
          <w:b/>
          <w:lang w:eastAsia="zh-CN"/>
        </w:rPr>
      </w:pPr>
      <w:r>
        <w:rPr>
          <w:rFonts w:eastAsiaTheme="minorEastAsia"/>
          <w:b/>
          <w:lang w:eastAsia="zh-CN"/>
        </w:rPr>
        <w:t xml:space="preserve">Proposal </w:t>
      </w:r>
      <w:proofErr w:type="spellStart"/>
      <w:r>
        <w:rPr>
          <w:rFonts w:eastAsiaTheme="minorEastAsia"/>
          <w:b/>
          <w:lang w:eastAsia="zh-CN"/>
        </w:rPr>
        <w:t>2bis</w:t>
      </w:r>
      <w:proofErr w:type="spellEnd"/>
      <w:r>
        <w:rPr>
          <w:rFonts w:eastAsiaTheme="minorEastAsia"/>
          <w:b/>
          <w:lang w:eastAsia="zh-CN"/>
        </w:rPr>
        <w:t xml:space="preserve">: For management based </w:t>
      </w:r>
      <w:proofErr w:type="spellStart"/>
      <w:r>
        <w:rPr>
          <w:rFonts w:eastAsiaTheme="minorEastAsia"/>
          <w:b/>
          <w:lang w:eastAsia="zh-CN"/>
        </w:rPr>
        <w:t>QoE</w:t>
      </w:r>
      <w:proofErr w:type="spellEnd"/>
      <w:r>
        <w:rPr>
          <w:rFonts w:eastAsiaTheme="minorEastAsia"/>
          <w:b/>
          <w:lang w:eastAsia="zh-CN"/>
        </w:rPr>
        <w:t xml:space="preserve"> </w:t>
      </w:r>
      <w:r w:rsidRPr="00A5467F">
        <w:rPr>
          <w:rFonts w:eastAsiaTheme="minorEastAsia"/>
          <w:b/>
          <w:lang w:eastAsia="zh-CN"/>
        </w:rPr>
        <w:t>measurement configuration</w:t>
      </w:r>
      <w:r>
        <w:rPr>
          <w:rFonts w:eastAsiaTheme="minorEastAsia"/>
          <w:b/>
          <w:lang w:eastAsia="zh-CN"/>
        </w:rPr>
        <w:t>, t</w:t>
      </w:r>
      <w:r w:rsidR="00F92871" w:rsidRPr="008226E0">
        <w:rPr>
          <w:rFonts w:eastAsiaTheme="minorEastAsia"/>
          <w:b/>
          <w:lang w:eastAsia="zh-CN"/>
        </w:rPr>
        <w:t xml:space="preserve">he target node </w:t>
      </w:r>
      <w:r w:rsidR="00233A3F" w:rsidRPr="008226E0">
        <w:rPr>
          <w:rFonts w:eastAsiaTheme="minorEastAsia"/>
          <w:b/>
          <w:lang w:eastAsia="zh-CN"/>
        </w:rPr>
        <w:t xml:space="preserve">decides whether to continue/release the original one </w:t>
      </w:r>
      <w:r>
        <w:rPr>
          <w:rFonts w:eastAsiaTheme="minorEastAsia"/>
          <w:b/>
          <w:lang w:eastAsia="zh-CN"/>
        </w:rPr>
        <w:t xml:space="preserve">if received from the container </w:t>
      </w:r>
      <w:r w:rsidR="00233A3F" w:rsidRPr="008226E0">
        <w:rPr>
          <w:rFonts w:eastAsiaTheme="minorEastAsia"/>
          <w:b/>
          <w:lang w:eastAsia="zh-CN"/>
        </w:rPr>
        <w:t>or configure a new one</w:t>
      </w:r>
      <w:r>
        <w:rPr>
          <w:rFonts w:eastAsiaTheme="minorEastAsia"/>
          <w:b/>
          <w:lang w:eastAsia="zh-CN"/>
        </w:rPr>
        <w:t>,</w:t>
      </w:r>
      <w:r w:rsidR="00233A3F" w:rsidRPr="008226E0">
        <w:rPr>
          <w:rFonts w:eastAsiaTheme="minorEastAsia"/>
          <w:b/>
          <w:lang w:eastAsia="zh-CN"/>
        </w:rPr>
        <w:t xml:space="preserve"> based on its local configuration </w:t>
      </w:r>
      <w:r>
        <w:rPr>
          <w:rFonts w:eastAsiaTheme="minorEastAsia"/>
          <w:b/>
          <w:lang w:eastAsia="zh-CN"/>
        </w:rPr>
        <w:t xml:space="preserve">received from CN/OAM. </w:t>
      </w:r>
    </w:p>
    <w:p w14:paraId="65154E48" w14:textId="799E681C" w:rsidR="00104E04" w:rsidRDefault="00104E04" w:rsidP="00444F7B">
      <w:pPr>
        <w:pStyle w:val="21"/>
        <w:rPr>
          <w:rFonts w:eastAsia="宋体"/>
        </w:rPr>
      </w:pPr>
      <w:r>
        <w:rPr>
          <w:rFonts w:eastAsia="宋体"/>
          <w:lang w:eastAsia="zh-CN"/>
        </w:rPr>
        <w:t xml:space="preserve">2.2 </w:t>
      </w:r>
      <w:r w:rsidR="00233A3F">
        <w:rPr>
          <w:rFonts w:eastAsia="宋体"/>
          <w:lang w:eastAsia="zh-CN"/>
        </w:rPr>
        <w:t xml:space="preserve">Inter-RAT/Inter-system </w:t>
      </w:r>
      <w:r w:rsidR="00233A3F" w:rsidRPr="00233A3F">
        <w:rPr>
          <w:rFonts w:eastAsia="宋体"/>
          <w:lang w:eastAsia="zh-CN"/>
        </w:rPr>
        <w:t xml:space="preserve">mobility for </w:t>
      </w:r>
      <w:proofErr w:type="spellStart"/>
      <w:r w:rsidR="00233A3F" w:rsidRPr="00233A3F">
        <w:rPr>
          <w:rFonts w:eastAsia="宋体"/>
          <w:lang w:eastAsia="zh-CN"/>
        </w:rPr>
        <w:t>QoE</w:t>
      </w:r>
      <w:proofErr w:type="spellEnd"/>
      <w:r w:rsidR="00233A3F" w:rsidRPr="00233A3F">
        <w:rPr>
          <w:rFonts w:eastAsia="宋体"/>
          <w:lang w:eastAsia="zh-CN"/>
        </w:rPr>
        <w:t xml:space="preserve"> measurements</w:t>
      </w:r>
    </w:p>
    <w:p w14:paraId="35D377B1" w14:textId="561B4E94" w:rsidR="0093344D" w:rsidRDefault="007360AA" w:rsidP="008748E8">
      <w:pPr>
        <w:rPr>
          <w:rFonts w:eastAsiaTheme="minorEastAsia"/>
          <w:lang w:eastAsia="zh-CN"/>
        </w:rPr>
      </w:pPr>
      <w:r>
        <w:rPr>
          <w:rFonts w:eastAsiaTheme="minorEastAsia"/>
          <w:lang w:eastAsia="zh-CN"/>
        </w:rPr>
        <w:t xml:space="preserve">In the last meeting, some companies think the </w:t>
      </w:r>
      <w:proofErr w:type="spellStart"/>
      <w:r>
        <w:rPr>
          <w:rFonts w:eastAsiaTheme="minorEastAsia"/>
          <w:lang w:eastAsia="zh-CN"/>
        </w:rPr>
        <w:t>QoE</w:t>
      </w:r>
      <w:proofErr w:type="spellEnd"/>
      <w:r>
        <w:rPr>
          <w:rFonts w:eastAsiaTheme="minorEastAsia"/>
          <w:lang w:eastAsia="zh-CN"/>
        </w:rPr>
        <w:t xml:space="preserve"> measurement is RAN-agnostic and think the </w:t>
      </w:r>
      <w:proofErr w:type="spellStart"/>
      <w:r w:rsidR="0066451A">
        <w:rPr>
          <w:rFonts w:eastAsiaTheme="minorEastAsia"/>
          <w:lang w:eastAsia="zh-CN"/>
        </w:rPr>
        <w:t>QoE</w:t>
      </w:r>
      <w:proofErr w:type="spellEnd"/>
      <w:r w:rsidR="0066451A">
        <w:rPr>
          <w:rFonts w:eastAsiaTheme="minorEastAsia"/>
          <w:lang w:eastAsia="zh-CN"/>
        </w:rPr>
        <w:t xml:space="preserve"> measurement continuity in </w:t>
      </w:r>
      <w:r>
        <w:rPr>
          <w:rFonts w:eastAsiaTheme="minorEastAsia"/>
          <w:lang w:eastAsia="zh-CN"/>
        </w:rPr>
        <w:t>inter-RAT/inter</w:t>
      </w:r>
      <w:r w:rsidR="0093344D">
        <w:rPr>
          <w:rFonts w:eastAsiaTheme="minorEastAsia"/>
          <w:lang w:eastAsia="zh-CN"/>
        </w:rPr>
        <w:t xml:space="preserve">-system </w:t>
      </w:r>
      <w:r w:rsidR="0066451A">
        <w:rPr>
          <w:rFonts w:eastAsiaTheme="minorEastAsia"/>
          <w:lang w:eastAsia="zh-CN"/>
        </w:rPr>
        <w:t xml:space="preserve">mobility </w:t>
      </w:r>
      <w:r w:rsidR="0093344D">
        <w:rPr>
          <w:rFonts w:eastAsiaTheme="minorEastAsia"/>
          <w:lang w:eastAsia="zh-CN"/>
        </w:rPr>
        <w:t>should be supported</w:t>
      </w:r>
      <w:r>
        <w:rPr>
          <w:rFonts w:eastAsiaTheme="minorEastAsia"/>
          <w:lang w:eastAsia="zh-CN"/>
        </w:rPr>
        <w:t>.</w:t>
      </w:r>
      <w:r w:rsidR="0093344D">
        <w:rPr>
          <w:rFonts w:eastAsiaTheme="minorEastAsia"/>
          <w:lang w:eastAsia="zh-CN"/>
        </w:rPr>
        <w:t xml:space="preserve"> </w:t>
      </w:r>
    </w:p>
    <w:p w14:paraId="23C208E2" w14:textId="3C735953" w:rsidR="0066451A" w:rsidRDefault="0093344D" w:rsidP="008748E8">
      <w:pPr>
        <w:rPr>
          <w:rFonts w:eastAsiaTheme="minorEastAsia"/>
          <w:lang w:eastAsia="zh-CN"/>
        </w:rPr>
      </w:pPr>
      <w:r>
        <w:rPr>
          <w:rFonts w:eastAsiaTheme="minorEastAsia"/>
          <w:lang w:eastAsia="zh-CN"/>
        </w:rPr>
        <w:t xml:space="preserve">In LTE, the </w:t>
      </w:r>
      <w:proofErr w:type="spellStart"/>
      <w:r>
        <w:rPr>
          <w:rFonts w:eastAsiaTheme="minorEastAsia"/>
          <w:lang w:eastAsia="zh-CN"/>
        </w:rPr>
        <w:t>QoE</w:t>
      </w:r>
      <w:proofErr w:type="spellEnd"/>
      <w:r>
        <w:rPr>
          <w:rFonts w:eastAsiaTheme="minorEastAsia"/>
          <w:lang w:eastAsia="zh-CN"/>
        </w:rPr>
        <w:t xml:space="preserve"> measurement configuration includes the area scope.</w:t>
      </w:r>
      <w:r w:rsidR="0066451A">
        <w:rPr>
          <w:rFonts w:eastAsiaTheme="minorEastAsia"/>
          <w:lang w:eastAsia="zh-CN"/>
        </w:rPr>
        <w:t xml:space="preserve"> </w:t>
      </w:r>
      <w:r>
        <w:rPr>
          <w:rFonts w:eastAsiaTheme="minorEastAsia"/>
          <w:lang w:eastAsia="zh-CN"/>
        </w:rPr>
        <w:t xml:space="preserve"> The area scope includes the E-CGI based scope, TAC list based scope, TAI list based scope, and the </w:t>
      </w:r>
      <w:proofErr w:type="spellStart"/>
      <w:r>
        <w:rPr>
          <w:rFonts w:eastAsiaTheme="minorEastAsia"/>
          <w:lang w:eastAsia="zh-CN"/>
        </w:rPr>
        <w:t>PLMN</w:t>
      </w:r>
      <w:proofErr w:type="spellEnd"/>
      <w:r>
        <w:rPr>
          <w:rFonts w:eastAsiaTheme="minorEastAsia"/>
          <w:lang w:eastAsia="zh-CN"/>
        </w:rPr>
        <w:t xml:space="preserve"> list based scope</w:t>
      </w:r>
      <w:r w:rsidR="005C32D0">
        <w:rPr>
          <w:rFonts w:eastAsiaTheme="minorEastAsia"/>
          <w:lang w:eastAsia="zh-CN"/>
        </w:rPr>
        <w:t xml:space="preserve">, but inter-RAT/inter-system mobility for </w:t>
      </w:r>
      <w:proofErr w:type="spellStart"/>
      <w:r w:rsidR="005C32D0">
        <w:rPr>
          <w:rFonts w:eastAsiaTheme="minorEastAsia"/>
          <w:lang w:eastAsia="zh-CN"/>
        </w:rPr>
        <w:t>QoE</w:t>
      </w:r>
      <w:proofErr w:type="spellEnd"/>
      <w:r w:rsidR="005C32D0">
        <w:rPr>
          <w:rFonts w:eastAsiaTheme="minorEastAsia"/>
          <w:lang w:eastAsia="zh-CN"/>
        </w:rPr>
        <w:t xml:space="preserve"> measurement </w:t>
      </w:r>
      <w:r w:rsidR="005D454F">
        <w:rPr>
          <w:rFonts w:eastAsiaTheme="minorEastAsia"/>
          <w:lang w:eastAsia="zh-CN"/>
        </w:rPr>
        <w:t xml:space="preserve">is not supported, since all the </w:t>
      </w:r>
      <w:proofErr w:type="spellStart"/>
      <w:r w:rsidR="005D454F">
        <w:rPr>
          <w:rFonts w:eastAsiaTheme="minorEastAsia"/>
          <w:lang w:eastAsia="zh-CN"/>
        </w:rPr>
        <w:t>RRC</w:t>
      </w:r>
      <w:proofErr w:type="spellEnd"/>
      <w:r w:rsidR="005D454F">
        <w:rPr>
          <w:rFonts w:eastAsiaTheme="minorEastAsia"/>
          <w:lang w:eastAsia="zh-CN"/>
        </w:rPr>
        <w:t xml:space="preserve"> configuration in source RAT will not be forwarded to target RAT during inter-RAT handover</w:t>
      </w:r>
      <w:r>
        <w:rPr>
          <w:rFonts w:eastAsiaTheme="minorEastAsia"/>
          <w:lang w:eastAsia="zh-CN"/>
        </w:rPr>
        <w:t xml:space="preserve">. </w:t>
      </w:r>
    </w:p>
    <w:p w14:paraId="6D2257C2" w14:textId="207FE8A1" w:rsidR="0093344D" w:rsidRDefault="0066451A" w:rsidP="008748E8">
      <w:pPr>
        <w:rPr>
          <w:rFonts w:eastAsiaTheme="minorEastAsia"/>
          <w:lang w:eastAsia="zh-CN"/>
        </w:rPr>
      </w:pPr>
      <w:r>
        <w:rPr>
          <w:rFonts w:eastAsiaTheme="minorEastAsia"/>
          <w:lang w:eastAsia="zh-CN"/>
        </w:rPr>
        <w:t xml:space="preserve">In our understanding, if the continuity is needed, </w:t>
      </w:r>
      <w:r w:rsidR="005D454F">
        <w:rPr>
          <w:rFonts w:eastAsiaTheme="minorEastAsia"/>
          <w:lang w:eastAsia="zh-CN"/>
        </w:rPr>
        <w:t>f</w:t>
      </w:r>
      <w:r>
        <w:rPr>
          <w:rFonts w:eastAsiaTheme="minorEastAsia"/>
          <w:lang w:eastAsia="zh-CN"/>
        </w:rPr>
        <w:t>or example, the CN</w:t>
      </w:r>
      <w:r w:rsidR="005D454F">
        <w:rPr>
          <w:rFonts w:eastAsiaTheme="minorEastAsia"/>
          <w:lang w:eastAsia="zh-CN"/>
        </w:rPr>
        <w:t>/OAM</w:t>
      </w:r>
      <w:r>
        <w:rPr>
          <w:rFonts w:eastAsiaTheme="minorEastAsia"/>
          <w:lang w:eastAsia="zh-CN"/>
        </w:rPr>
        <w:t xml:space="preserve"> need</w:t>
      </w:r>
      <w:r w:rsidR="001E4BF5">
        <w:rPr>
          <w:rFonts w:eastAsiaTheme="minorEastAsia"/>
          <w:lang w:eastAsia="zh-CN"/>
        </w:rPr>
        <w:t>s to</w:t>
      </w:r>
      <w:r>
        <w:rPr>
          <w:rFonts w:eastAsiaTheme="minorEastAsia"/>
          <w:lang w:eastAsia="zh-CN"/>
        </w:rPr>
        <w:t xml:space="preserve"> send the area scope </w:t>
      </w:r>
      <w:r w:rsidR="00D106DC">
        <w:rPr>
          <w:rFonts w:eastAsiaTheme="minorEastAsia"/>
          <w:lang w:eastAsia="zh-CN"/>
        </w:rPr>
        <w:t>of</w:t>
      </w:r>
      <w:r>
        <w:rPr>
          <w:rFonts w:eastAsiaTheme="minorEastAsia"/>
          <w:lang w:eastAsia="zh-CN"/>
        </w:rPr>
        <w:t xml:space="preserve"> the signalling based </w:t>
      </w:r>
      <w:proofErr w:type="spellStart"/>
      <w:r>
        <w:rPr>
          <w:rFonts w:eastAsiaTheme="minorEastAsia"/>
          <w:lang w:eastAsia="zh-CN"/>
        </w:rPr>
        <w:t>QoE</w:t>
      </w:r>
      <w:proofErr w:type="spellEnd"/>
      <w:r>
        <w:rPr>
          <w:rFonts w:eastAsiaTheme="minorEastAsia"/>
          <w:lang w:eastAsia="zh-CN"/>
        </w:rPr>
        <w:t xml:space="preserve"> measurement. </w:t>
      </w:r>
      <w:r w:rsidR="0093344D">
        <w:rPr>
          <w:rFonts w:eastAsiaTheme="minorEastAsia"/>
          <w:lang w:eastAsia="zh-CN"/>
        </w:rPr>
        <w:t>As we know, the CGI of different RAT/system is different</w:t>
      </w:r>
      <w:r w:rsidR="008E2ECD">
        <w:rPr>
          <w:rFonts w:eastAsiaTheme="minorEastAsia"/>
          <w:lang w:eastAsia="zh-CN"/>
        </w:rPr>
        <w:t>, t</w:t>
      </w:r>
      <w:r w:rsidR="00AD7E1E">
        <w:rPr>
          <w:rFonts w:eastAsiaTheme="minorEastAsia"/>
          <w:lang w:eastAsia="zh-CN"/>
        </w:rPr>
        <w:t>he length of TAC of different system is different</w:t>
      </w:r>
      <w:r w:rsidR="008E2ECD">
        <w:rPr>
          <w:rFonts w:eastAsiaTheme="minorEastAsia"/>
          <w:lang w:eastAsia="zh-CN"/>
        </w:rPr>
        <w:t>, which means that the source side should understand the area scope of different RAT</w:t>
      </w:r>
      <w:r w:rsidR="00AD7E1E">
        <w:rPr>
          <w:rFonts w:eastAsiaTheme="minorEastAsia"/>
          <w:lang w:eastAsia="zh-CN"/>
        </w:rPr>
        <w:t xml:space="preserve">. </w:t>
      </w:r>
      <w:r w:rsidR="004E22F4">
        <w:rPr>
          <w:rFonts w:eastAsiaTheme="minorEastAsia"/>
          <w:lang w:eastAsia="zh-CN"/>
        </w:rPr>
        <w:t>Also</w:t>
      </w:r>
      <w:r w:rsidR="005D454F">
        <w:rPr>
          <w:rFonts w:eastAsiaTheme="minorEastAsia"/>
          <w:lang w:eastAsia="zh-CN"/>
        </w:rPr>
        <w:t>,</w:t>
      </w:r>
      <w:r w:rsidR="004E22F4">
        <w:rPr>
          <w:rFonts w:eastAsiaTheme="minorEastAsia"/>
          <w:lang w:eastAsia="zh-CN"/>
        </w:rPr>
        <w:t xml:space="preserve"> </w:t>
      </w:r>
      <w:proofErr w:type="spellStart"/>
      <w:r w:rsidR="004E22F4">
        <w:rPr>
          <w:rFonts w:eastAsiaTheme="minorEastAsia"/>
          <w:lang w:eastAsia="zh-CN"/>
        </w:rPr>
        <w:t>RAN3</w:t>
      </w:r>
      <w:proofErr w:type="spellEnd"/>
      <w:r w:rsidR="004E22F4">
        <w:rPr>
          <w:rFonts w:eastAsiaTheme="minorEastAsia"/>
          <w:lang w:eastAsia="zh-CN"/>
        </w:rPr>
        <w:t xml:space="preserve"> has agreed to add the slice scope in the </w:t>
      </w:r>
      <w:proofErr w:type="spellStart"/>
      <w:r w:rsidR="004E22F4">
        <w:rPr>
          <w:rFonts w:eastAsiaTheme="minorEastAsia"/>
          <w:lang w:eastAsia="zh-CN"/>
        </w:rPr>
        <w:t>QoE</w:t>
      </w:r>
      <w:proofErr w:type="spellEnd"/>
      <w:r w:rsidR="004E22F4">
        <w:rPr>
          <w:rFonts w:eastAsiaTheme="minorEastAsia"/>
          <w:lang w:eastAsia="zh-CN"/>
        </w:rPr>
        <w:t xml:space="preserve"> measurement configuration.</w:t>
      </w:r>
      <w:r w:rsidR="005C340F">
        <w:rPr>
          <w:rFonts w:eastAsiaTheme="minorEastAsia"/>
          <w:lang w:eastAsia="zh-CN"/>
        </w:rPr>
        <w:t xml:space="preserve"> </w:t>
      </w:r>
      <w:r w:rsidR="00AD7E1E">
        <w:rPr>
          <w:rFonts w:eastAsiaTheme="minorEastAsia"/>
          <w:lang w:eastAsia="zh-CN"/>
        </w:rPr>
        <w:t xml:space="preserve">Therefore </w:t>
      </w:r>
      <w:proofErr w:type="spellStart"/>
      <w:r w:rsidR="00AD7E1E">
        <w:rPr>
          <w:rFonts w:eastAsiaTheme="minorEastAsia"/>
          <w:lang w:eastAsia="zh-CN"/>
        </w:rPr>
        <w:t>RAN3</w:t>
      </w:r>
      <w:proofErr w:type="spellEnd"/>
      <w:r w:rsidR="00AD7E1E">
        <w:rPr>
          <w:rFonts w:eastAsiaTheme="minorEastAsia"/>
          <w:lang w:eastAsia="zh-CN"/>
        </w:rPr>
        <w:t xml:space="preserve"> need</w:t>
      </w:r>
      <w:r w:rsidR="005D454F">
        <w:rPr>
          <w:rFonts w:eastAsiaTheme="minorEastAsia"/>
          <w:lang w:eastAsia="zh-CN"/>
        </w:rPr>
        <w:t>s</w:t>
      </w:r>
      <w:r w:rsidR="00AD7E1E">
        <w:rPr>
          <w:rFonts w:eastAsiaTheme="minorEastAsia"/>
          <w:lang w:eastAsia="zh-CN"/>
        </w:rPr>
        <w:t xml:space="preserve"> </w:t>
      </w:r>
      <w:r w:rsidR="00E83713">
        <w:rPr>
          <w:rFonts w:eastAsiaTheme="minorEastAsia"/>
          <w:lang w:eastAsia="zh-CN"/>
        </w:rPr>
        <w:t xml:space="preserve">to </w:t>
      </w:r>
      <w:r w:rsidR="00AD7E1E">
        <w:rPr>
          <w:rFonts w:eastAsiaTheme="minorEastAsia"/>
          <w:lang w:eastAsia="zh-CN"/>
        </w:rPr>
        <w:t xml:space="preserve">add two area scopes in the </w:t>
      </w:r>
      <w:proofErr w:type="spellStart"/>
      <w:r w:rsidR="00AD7E1E">
        <w:rPr>
          <w:rFonts w:eastAsiaTheme="minorEastAsia"/>
          <w:lang w:eastAsia="zh-CN"/>
        </w:rPr>
        <w:t>QoE</w:t>
      </w:r>
      <w:proofErr w:type="spellEnd"/>
      <w:r w:rsidR="00AD7E1E">
        <w:rPr>
          <w:rFonts w:eastAsiaTheme="minorEastAsia"/>
          <w:lang w:eastAsia="zh-CN"/>
        </w:rPr>
        <w:t xml:space="preserve"> measurement configuration if the inter-RAT/Inter-system mobility is supported.</w:t>
      </w:r>
    </w:p>
    <w:p w14:paraId="3CC7D9A9" w14:textId="1E0CEE59" w:rsidR="00AD7E1E" w:rsidRDefault="00AD7E1E" w:rsidP="008748E8">
      <w:pPr>
        <w:rPr>
          <w:rFonts w:eastAsiaTheme="minorEastAsia"/>
          <w:lang w:eastAsia="zh-CN"/>
        </w:rPr>
      </w:pPr>
      <w:r>
        <w:rPr>
          <w:rFonts w:eastAsiaTheme="minorEastAsia"/>
          <w:lang w:eastAsia="zh-CN"/>
        </w:rPr>
        <w:t xml:space="preserve">As discussed in the last meeting, the supported service types of </w:t>
      </w:r>
      <w:proofErr w:type="spellStart"/>
      <w:r>
        <w:rPr>
          <w:rFonts w:eastAsiaTheme="minorEastAsia"/>
          <w:lang w:eastAsia="zh-CN"/>
        </w:rPr>
        <w:t>QoE</w:t>
      </w:r>
      <w:proofErr w:type="spellEnd"/>
      <w:r>
        <w:rPr>
          <w:rFonts w:eastAsiaTheme="minorEastAsia"/>
          <w:lang w:eastAsia="zh-CN"/>
        </w:rPr>
        <w:t xml:space="preserve"> measurement between NR and LTE are different. For example, the </w:t>
      </w:r>
      <w:proofErr w:type="spellStart"/>
      <w:r>
        <w:rPr>
          <w:rFonts w:eastAsiaTheme="minorEastAsia"/>
          <w:lang w:eastAsia="zh-CN"/>
        </w:rPr>
        <w:t>QoE</w:t>
      </w:r>
      <w:proofErr w:type="spellEnd"/>
      <w:r>
        <w:rPr>
          <w:rFonts w:eastAsiaTheme="minorEastAsia"/>
          <w:lang w:eastAsia="zh-CN"/>
        </w:rPr>
        <w:t xml:space="preserve"> measurement of V</w:t>
      </w:r>
      <w:r w:rsidR="004E22F4">
        <w:rPr>
          <w:rFonts w:eastAsiaTheme="minorEastAsia"/>
          <w:lang w:eastAsia="zh-CN"/>
        </w:rPr>
        <w:t>R is only supported in NR. Therefore we think the network need</w:t>
      </w:r>
      <w:r w:rsidR="00987510">
        <w:rPr>
          <w:rFonts w:eastAsiaTheme="minorEastAsia"/>
          <w:lang w:eastAsia="zh-CN"/>
        </w:rPr>
        <w:t>s</w:t>
      </w:r>
      <w:r w:rsidR="004E22F4">
        <w:rPr>
          <w:rFonts w:eastAsiaTheme="minorEastAsia"/>
          <w:lang w:eastAsia="zh-CN"/>
        </w:rPr>
        <w:t xml:space="preserve"> to release the </w:t>
      </w:r>
      <w:proofErr w:type="spellStart"/>
      <w:r w:rsidR="004E22F4">
        <w:rPr>
          <w:rFonts w:eastAsiaTheme="minorEastAsia"/>
          <w:lang w:eastAsia="zh-CN"/>
        </w:rPr>
        <w:t>QoE</w:t>
      </w:r>
      <w:proofErr w:type="spellEnd"/>
      <w:r w:rsidR="004E22F4">
        <w:rPr>
          <w:rFonts w:eastAsiaTheme="minorEastAsia"/>
          <w:lang w:eastAsia="zh-CN"/>
        </w:rPr>
        <w:t xml:space="preserve"> measurement when the service is not supported in the target RAT/system.</w:t>
      </w:r>
    </w:p>
    <w:p w14:paraId="2E1CB984" w14:textId="5A019B4D" w:rsidR="006A6E82" w:rsidRDefault="005C340F" w:rsidP="006A6E82">
      <w:pPr>
        <w:rPr>
          <w:rFonts w:eastAsia="宋体"/>
          <w:lang w:eastAsia="zh-CN"/>
        </w:rPr>
      </w:pPr>
      <w:r>
        <w:rPr>
          <w:rFonts w:eastAsia="宋体"/>
          <w:lang w:eastAsia="zh-CN"/>
        </w:rPr>
        <w:t>In the inter-RAT</w:t>
      </w:r>
      <w:r w:rsidR="00EB0713">
        <w:rPr>
          <w:rFonts w:eastAsia="宋体"/>
          <w:lang w:eastAsia="zh-CN"/>
        </w:rPr>
        <w:t>/inter-system</w:t>
      </w:r>
      <w:r>
        <w:rPr>
          <w:rFonts w:eastAsia="宋体"/>
          <w:lang w:eastAsia="zh-CN"/>
        </w:rPr>
        <w:t xml:space="preserve"> mobility</w:t>
      </w:r>
      <w:r w:rsidR="00EB0713">
        <w:rPr>
          <w:rFonts w:eastAsia="宋体"/>
          <w:lang w:eastAsia="zh-CN"/>
        </w:rPr>
        <w:t xml:space="preserve"> of </w:t>
      </w:r>
      <w:r>
        <w:rPr>
          <w:rFonts w:eastAsia="宋体"/>
          <w:lang w:eastAsia="zh-CN"/>
        </w:rPr>
        <w:t>R15&amp;R16, the source RAN does not forward the RRC configuration of the source RAN to the target RAN</w:t>
      </w:r>
      <w:r w:rsidR="00EB0713">
        <w:rPr>
          <w:rFonts w:eastAsia="宋体"/>
          <w:lang w:eastAsia="zh-CN"/>
        </w:rPr>
        <w:t xml:space="preserve">. Therefore the target RAN does not know whether the source RAN has configured the </w:t>
      </w:r>
      <w:proofErr w:type="spellStart"/>
      <w:r w:rsidR="00EB0713">
        <w:rPr>
          <w:rFonts w:eastAsia="宋体"/>
          <w:lang w:eastAsia="zh-CN"/>
        </w:rPr>
        <w:t>QoE</w:t>
      </w:r>
      <w:proofErr w:type="spellEnd"/>
      <w:r w:rsidR="00EB0713">
        <w:rPr>
          <w:rFonts w:eastAsia="宋体"/>
          <w:lang w:eastAsia="zh-CN"/>
        </w:rPr>
        <w:t xml:space="preserve"> measurement configuration for the UE.</w:t>
      </w:r>
      <w:r w:rsidR="00E83713">
        <w:rPr>
          <w:rFonts w:eastAsia="宋体"/>
          <w:lang w:eastAsia="zh-CN"/>
        </w:rPr>
        <w:t xml:space="preserve"> RAN need</w:t>
      </w:r>
      <w:r w:rsidR="0074168B">
        <w:rPr>
          <w:rFonts w:eastAsia="宋体"/>
          <w:lang w:eastAsia="zh-CN"/>
        </w:rPr>
        <w:t>s</w:t>
      </w:r>
      <w:r w:rsidR="00E83713">
        <w:rPr>
          <w:rFonts w:eastAsia="宋体"/>
          <w:lang w:eastAsia="zh-CN"/>
        </w:rPr>
        <w:t xml:space="preserve"> to discuss </w:t>
      </w:r>
      <w:r w:rsidR="00CE0DDD">
        <w:rPr>
          <w:rFonts w:eastAsia="宋体"/>
          <w:lang w:eastAsia="zh-CN"/>
        </w:rPr>
        <w:t xml:space="preserve">how the target RAT/system know the source RAT/system has configured the </w:t>
      </w:r>
      <w:proofErr w:type="spellStart"/>
      <w:r w:rsidR="00CE0DDD">
        <w:rPr>
          <w:rFonts w:eastAsia="宋体"/>
          <w:lang w:eastAsia="zh-CN"/>
        </w:rPr>
        <w:t>QoE</w:t>
      </w:r>
      <w:proofErr w:type="spellEnd"/>
      <w:r w:rsidR="00CE0DDD">
        <w:rPr>
          <w:rFonts w:eastAsia="宋体"/>
          <w:lang w:eastAsia="zh-CN"/>
        </w:rPr>
        <w:t xml:space="preserve"> measurement for the UE.</w:t>
      </w:r>
    </w:p>
    <w:p w14:paraId="33143D72" w14:textId="40D84A16" w:rsidR="005D454F" w:rsidRPr="008226E0" w:rsidRDefault="005D454F" w:rsidP="008226E0">
      <w:pPr>
        <w:tabs>
          <w:tab w:val="left" w:pos="1560"/>
        </w:tabs>
        <w:rPr>
          <w:rFonts w:eastAsiaTheme="minorEastAsia"/>
          <w:b/>
          <w:lang w:eastAsia="zh-CN"/>
        </w:rPr>
      </w:pPr>
      <w:r w:rsidRPr="008226E0">
        <w:rPr>
          <w:rFonts w:eastAsiaTheme="minorEastAsia" w:hint="eastAsia"/>
          <w:b/>
          <w:lang w:eastAsia="zh-CN"/>
        </w:rPr>
        <w:t>O</w:t>
      </w:r>
      <w:r w:rsidRPr="008226E0">
        <w:rPr>
          <w:rFonts w:eastAsiaTheme="minorEastAsia"/>
          <w:b/>
          <w:lang w:eastAsia="zh-CN"/>
        </w:rPr>
        <w:t xml:space="preserve">bservation 3: In LTE, </w:t>
      </w:r>
      <w:proofErr w:type="spellStart"/>
      <w:r w:rsidRPr="008226E0">
        <w:rPr>
          <w:rFonts w:eastAsiaTheme="minorEastAsia"/>
          <w:b/>
          <w:lang w:eastAsia="zh-CN"/>
        </w:rPr>
        <w:t>QoE</w:t>
      </w:r>
      <w:proofErr w:type="spellEnd"/>
      <w:r w:rsidRPr="008226E0">
        <w:rPr>
          <w:rFonts w:eastAsiaTheme="minorEastAsia"/>
          <w:b/>
          <w:lang w:eastAsia="zh-CN"/>
        </w:rPr>
        <w:t xml:space="preserve"> measurement is not supported during inter-RAT handover process.</w:t>
      </w:r>
    </w:p>
    <w:p w14:paraId="544615DA" w14:textId="660C3DD4" w:rsidR="0066451A" w:rsidRPr="008226E0" w:rsidRDefault="005D454F" w:rsidP="008226E0">
      <w:pPr>
        <w:tabs>
          <w:tab w:val="left" w:pos="1560"/>
        </w:tabs>
        <w:rPr>
          <w:rFonts w:eastAsiaTheme="minorEastAsia"/>
          <w:b/>
          <w:lang w:eastAsia="zh-CN"/>
        </w:rPr>
      </w:pPr>
      <w:r>
        <w:rPr>
          <w:rFonts w:eastAsiaTheme="minorEastAsia"/>
          <w:b/>
          <w:lang w:eastAsia="zh-CN"/>
        </w:rPr>
        <w:t xml:space="preserve">Proposal 3: </w:t>
      </w:r>
      <w:r w:rsidR="000F6DC3" w:rsidRPr="008226E0">
        <w:rPr>
          <w:rFonts w:eastAsiaTheme="minorEastAsia"/>
          <w:b/>
          <w:lang w:eastAsia="zh-CN"/>
        </w:rPr>
        <w:t xml:space="preserve">For </w:t>
      </w:r>
      <w:r w:rsidR="00EB0713" w:rsidRPr="008226E0">
        <w:rPr>
          <w:rFonts w:eastAsiaTheme="minorEastAsia"/>
          <w:b/>
          <w:lang w:eastAsia="zh-CN"/>
        </w:rPr>
        <w:t xml:space="preserve">the </w:t>
      </w:r>
      <w:proofErr w:type="spellStart"/>
      <w:r w:rsidR="0066451A" w:rsidRPr="008226E0">
        <w:rPr>
          <w:rFonts w:eastAsiaTheme="minorEastAsia"/>
          <w:b/>
          <w:lang w:eastAsia="zh-CN"/>
        </w:rPr>
        <w:t>QoE</w:t>
      </w:r>
      <w:proofErr w:type="spellEnd"/>
      <w:r w:rsidR="0066451A" w:rsidRPr="008226E0">
        <w:rPr>
          <w:rFonts w:eastAsiaTheme="minorEastAsia"/>
          <w:b/>
          <w:lang w:eastAsia="zh-CN"/>
        </w:rPr>
        <w:t xml:space="preserve"> measurement </w:t>
      </w:r>
      <w:r w:rsidR="00EB0713" w:rsidRPr="008226E0">
        <w:rPr>
          <w:rFonts w:eastAsiaTheme="minorEastAsia"/>
          <w:b/>
          <w:lang w:eastAsia="zh-CN"/>
        </w:rPr>
        <w:t>continuity</w:t>
      </w:r>
      <w:r w:rsidR="0066451A" w:rsidRPr="008226E0">
        <w:rPr>
          <w:rFonts w:eastAsiaTheme="minorEastAsia"/>
          <w:b/>
          <w:lang w:eastAsia="zh-CN"/>
        </w:rPr>
        <w:t xml:space="preserve"> </w:t>
      </w:r>
      <w:r w:rsidR="008E2ECD">
        <w:rPr>
          <w:rFonts w:eastAsiaTheme="minorEastAsia"/>
          <w:b/>
          <w:lang w:eastAsia="zh-CN"/>
        </w:rPr>
        <w:t>during</w:t>
      </w:r>
      <w:r w:rsidR="008E2ECD" w:rsidRPr="008226E0">
        <w:rPr>
          <w:rFonts w:eastAsiaTheme="minorEastAsia"/>
          <w:b/>
          <w:lang w:eastAsia="zh-CN"/>
        </w:rPr>
        <w:t xml:space="preserve"> </w:t>
      </w:r>
      <w:r w:rsidR="000F6DC3" w:rsidRPr="008226E0">
        <w:rPr>
          <w:rFonts w:eastAsiaTheme="minorEastAsia"/>
          <w:b/>
          <w:lang w:eastAsia="zh-CN"/>
        </w:rPr>
        <w:t>inter-RAT/Inter-system mobility</w:t>
      </w:r>
      <w:r w:rsidR="0066451A" w:rsidRPr="008226E0">
        <w:rPr>
          <w:rFonts w:eastAsiaTheme="minorEastAsia"/>
          <w:b/>
          <w:lang w:eastAsia="zh-CN"/>
        </w:rPr>
        <w:t>, RAN need</w:t>
      </w:r>
      <w:r>
        <w:rPr>
          <w:rFonts w:eastAsiaTheme="minorEastAsia"/>
          <w:b/>
          <w:lang w:eastAsia="zh-CN"/>
        </w:rPr>
        <w:t>s</w:t>
      </w:r>
      <w:r w:rsidR="0066451A" w:rsidRPr="008226E0">
        <w:rPr>
          <w:rFonts w:eastAsiaTheme="minorEastAsia"/>
          <w:b/>
          <w:lang w:eastAsia="zh-CN"/>
        </w:rPr>
        <w:t xml:space="preserve"> to consider the following issues:</w:t>
      </w:r>
    </w:p>
    <w:p w14:paraId="1B48CFDA" w14:textId="36D1C846" w:rsidR="002A15EB" w:rsidRDefault="0074168B" w:rsidP="002A15EB">
      <w:pPr>
        <w:pStyle w:val="af9"/>
        <w:numPr>
          <w:ilvl w:val="0"/>
          <w:numId w:val="21"/>
        </w:numPr>
        <w:tabs>
          <w:tab w:val="left" w:pos="1560"/>
        </w:tabs>
        <w:rPr>
          <w:rFonts w:eastAsiaTheme="minorEastAsia"/>
          <w:b/>
          <w:lang w:eastAsia="zh-CN"/>
        </w:rPr>
      </w:pPr>
      <w:r>
        <w:rPr>
          <w:rFonts w:eastAsiaTheme="minorEastAsia"/>
          <w:b/>
          <w:lang w:eastAsia="zh-CN"/>
        </w:rPr>
        <w:t xml:space="preserve">How </w:t>
      </w:r>
      <w:r w:rsidR="008E2ECD">
        <w:rPr>
          <w:rFonts w:eastAsiaTheme="minorEastAsia"/>
          <w:b/>
          <w:lang w:eastAsia="zh-CN"/>
        </w:rPr>
        <w:t xml:space="preserve">the </w:t>
      </w:r>
      <w:r w:rsidR="002A15EB">
        <w:rPr>
          <w:rFonts w:eastAsiaTheme="minorEastAsia"/>
          <w:b/>
          <w:lang w:eastAsia="zh-CN"/>
        </w:rPr>
        <w:t>area scope</w:t>
      </w:r>
      <w:r>
        <w:rPr>
          <w:rFonts w:eastAsiaTheme="minorEastAsia"/>
          <w:b/>
          <w:lang w:eastAsia="zh-CN"/>
        </w:rPr>
        <w:t xml:space="preserve"> is configured to indicate the </w:t>
      </w:r>
      <w:proofErr w:type="spellStart"/>
      <w:r w:rsidRPr="00A5467F">
        <w:rPr>
          <w:rFonts w:eastAsiaTheme="minorEastAsia"/>
          <w:b/>
          <w:lang w:eastAsia="zh-CN"/>
        </w:rPr>
        <w:t>QoE</w:t>
      </w:r>
      <w:proofErr w:type="spellEnd"/>
      <w:r w:rsidRPr="00A5467F">
        <w:rPr>
          <w:rFonts w:eastAsiaTheme="minorEastAsia"/>
          <w:b/>
          <w:lang w:eastAsia="zh-CN"/>
        </w:rPr>
        <w:t xml:space="preserve"> measurement continuity</w:t>
      </w:r>
      <w:r w:rsidDel="008E2ECD">
        <w:rPr>
          <w:rFonts w:eastAsiaTheme="minorEastAsia"/>
          <w:b/>
          <w:lang w:eastAsia="zh-CN"/>
        </w:rPr>
        <w:t xml:space="preserve"> </w:t>
      </w:r>
    </w:p>
    <w:p w14:paraId="07C9A34B" w14:textId="28FD0963" w:rsidR="00270D0B" w:rsidRDefault="0074168B" w:rsidP="002A15EB">
      <w:pPr>
        <w:pStyle w:val="af9"/>
        <w:numPr>
          <w:ilvl w:val="0"/>
          <w:numId w:val="21"/>
        </w:numPr>
        <w:tabs>
          <w:tab w:val="left" w:pos="1560"/>
        </w:tabs>
        <w:rPr>
          <w:rFonts w:eastAsiaTheme="minorEastAsia"/>
          <w:b/>
          <w:lang w:eastAsia="zh-CN"/>
        </w:rPr>
      </w:pPr>
      <w:r>
        <w:rPr>
          <w:rFonts w:eastAsiaTheme="minorEastAsia"/>
          <w:b/>
          <w:lang w:eastAsia="zh-CN"/>
        </w:rPr>
        <w:t xml:space="preserve">How </w:t>
      </w:r>
      <w:proofErr w:type="spellStart"/>
      <w:r w:rsidR="008E2ECD">
        <w:rPr>
          <w:rFonts w:eastAsiaTheme="minorEastAsia"/>
          <w:b/>
          <w:lang w:eastAsia="zh-CN"/>
        </w:rPr>
        <w:t>QoE</w:t>
      </w:r>
      <w:proofErr w:type="spellEnd"/>
      <w:r w:rsidR="008E2ECD">
        <w:rPr>
          <w:rFonts w:eastAsiaTheme="minorEastAsia"/>
          <w:b/>
          <w:lang w:eastAsia="zh-CN"/>
        </w:rPr>
        <w:t xml:space="preserve"> measurement </w:t>
      </w:r>
      <w:r>
        <w:rPr>
          <w:rFonts w:eastAsiaTheme="minorEastAsia"/>
          <w:b/>
          <w:lang w:eastAsia="zh-CN"/>
        </w:rPr>
        <w:t xml:space="preserve">continuity and </w:t>
      </w:r>
      <w:r w:rsidR="008E2ECD">
        <w:rPr>
          <w:rFonts w:eastAsiaTheme="minorEastAsia"/>
          <w:b/>
          <w:lang w:eastAsia="zh-CN"/>
        </w:rPr>
        <w:t>service continuity</w:t>
      </w:r>
      <w:r>
        <w:rPr>
          <w:rFonts w:eastAsiaTheme="minorEastAsia"/>
          <w:b/>
          <w:lang w:eastAsia="zh-CN"/>
        </w:rPr>
        <w:t xml:space="preserve"> is handled</w:t>
      </w:r>
    </w:p>
    <w:p w14:paraId="38F8C11D" w14:textId="1E144A44" w:rsidR="00270D0B" w:rsidRDefault="00270D0B" w:rsidP="002A15EB">
      <w:pPr>
        <w:pStyle w:val="af9"/>
        <w:numPr>
          <w:ilvl w:val="0"/>
          <w:numId w:val="21"/>
        </w:numPr>
        <w:tabs>
          <w:tab w:val="left" w:pos="1560"/>
        </w:tabs>
        <w:rPr>
          <w:rFonts w:eastAsiaTheme="minorEastAsia"/>
          <w:b/>
          <w:lang w:eastAsia="zh-CN"/>
        </w:rPr>
      </w:pPr>
      <w:r>
        <w:rPr>
          <w:rFonts w:eastAsiaTheme="minorEastAsia"/>
          <w:b/>
          <w:lang w:eastAsia="zh-CN"/>
        </w:rPr>
        <w:t xml:space="preserve">How the target RAT/System know the source RAT/system has configured the </w:t>
      </w:r>
      <w:proofErr w:type="spellStart"/>
      <w:r>
        <w:rPr>
          <w:rFonts w:eastAsiaTheme="minorEastAsia"/>
          <w:b/>
          <w:lang w:eastAsia="zh-CN"/>
        </w:rPr>
        <w:t>QoE</w:t>
      </w:r>
      <w:proofErr w:type="spellEnd"/>
      <w:r>
        <w:rPr>
          <w:rFonts w:eastAsiaTheme="minorEastAsia"/>
          <w:b/>
          <w:lang w:eastAsia="zh-CN"/>
        </w:rPr>
        <w:t xml:space="preserve"> measurement for the UE</w:t>
      </w:r>
    </w:p>
    <w:p w14:paraId="48E73135" w14:textId="3B2EB948" w:rsidR="00104E04" w:rsidRDefault="00104E04" w:rsidP="00444F7B">
      <w:pPr>
        <w:pStyle w:val="21"/>
        <w:rPr>
          <w:rFonts w:eastAsia="宋体"/>
          <w:lang w:eastAsia="zh-CN"/>
        </w:rPr>
      </w:pPr>
      <w:r>
        <w:rPr>
          <w:rFonts w:eastAsia="宋体"/>
          <w:lang w:eastAsia="zh-CN"/>
        </w:rPr>
        <w:t xml:space="preserve">2.3 </w:t>
      </w:r>
      <w:r w:rsidR="00233A3F">
        <w:rPr>
          <w:rFonts w:eastAsia="宋体"/>
          <w:lang w:eastAsia="zh-CN"/>
        </w:rPr>
        <w:t>T</w:t>
      </w:r>
      <w:r w:rsidR="00233A3F" w:rsidRPr="00233A3F">
        <w:rPr>
          <w:rFonts w:eastAsia="宋体"/>
          <w:lang w:eastAsia="zh-CN"/>
        </w:rPr>
        <w:t>he potential solutions fulfilling SA4 requirement</w:t>
      </w:r>
    </w:p>
    <w:p w14:paraId="73811CC7" w14:textId="0E5DDA48" w:rsidR="004A3587" w:rsidRDefault="004A3587" w:rsidP="001353A2">
      <w:pPr>
        <w:rPr>
          <w:rFonts w:eastAsia="宋体"/>
          <w:lang w:eastAsia="zh-CN"/>
        </w:rPr>
      </w:pPr>
      <w:r>
        <w:rPr>
          <w:rFonts w:eastAsia="宋体"/>
          <w:lang w:eastAsia="zh-CN"/>
        </w:rPr>
        <w:t xml:space="preserve">In our understanding, we think we need to </w:t>
      </w:r>
      <w:r w:rsidR="009020A2">
        <w:rPr>
          <w:rFonts w:eastAsia="宋体"/>
          <w:lang w:eastAsia="zh-CN"/>
        </w:rPr>
        <w:t xml:space="preserve">clarify </w:t>
      </w:r>
      <w:r>
        <w:rPr>
          <w:rFonts w:eastAsia="宋体"/>
          <w:lang w:eastAsia="zh-CN"/>
        </w:rPr>
        <w:t xml:space="preserve">the SA4 requirement. </w:t>
      </w:r>
      <w:r w:rsidR="009020A2">
        <w:rPr>
          <w:rFonts w:eastAsia="宋体"/>
          <w:lang w:eastAsia="zh-CN"/>
        </w:rPr>
        <w:t>T</w:t>
      </w:r>
      <w:r>
        <w:rPr>
          <w:rFonts w:eastAsia="宋体"/>
          <w:lang w:eastAsia="zh-CN"/>
        </w:rPr>
        <w:t>he requirement in TS 26.247</w:t>
      </w:r>
      <w:r w:rsidR="009020A2">
        <w:rPr>
          <w:rFonts w:eastAsia="宋体"/>
          <w:lang w:eastAsia="zh-CN"/>
        </w:rPr>
        <w:t xml:space="preserve"> is list as foll</w:t>
      </w:r>
      <w:r w:rsidR="00CF07C5">
        <w:rPr>
          <w:rFonts w:eastAsia="宋体"/>
          <w:lang w:eastAsia="zh-CN"/>
        </w:rPr>
        <w:t>o</w:t>
      </w:r>
      <w:r w:rsidR="009020A2">
        <w:rPr>
          <w:rFonts w:eastAsia="宋体"/>
          <w:lang w:eastAsia="zh-CN"/>
        </w:rPr>
        <w:t>wing</w:t>
      </w:r>
      <w:r w:rsidR="00150A40">
        <w:rPr>
          <w:rFonts w:eastAsia="宋体"/>
          <w:lang w:eastAsia="zh-CN"/>
        </w:rPr>
        <w:t xml:space="preserve">. </w:t>
      </w:r>
    </w:p>
    <w:tbl>
      <w:tblPr>
        <w:tblStyle w:val="af4"/>
        <w:tblW w:w="0" w:type="auto"/>
        <w:tblLook w:val="04A0" w:firstRow="1" w:lastRow="0" w:firstColumn="1" w:lastColumn="0" w:noHBand="0" w:noVBand="1"/>
      </w:tblPr>
      <w:tblGrid>
        <w:gridCol w:w="9631"/>
      </w:tblGrid>
      <w:tr w:rsidR="00150A40" w14:paraId="72BDFCB7" w14:textId="77777777" w:rsidTr="00150A40">
        <w:tc>
          <w:tcPr>
            <w:tcW w:w="9631" w:type="dxa"/>
          </w:tcPr>
          <w:p w14:paraId="66FF7F28" w14:textId="57687F7F" w:rsidR="00150A40" w:rsidRPr="00150A40" w:rsidRDefault="00150A40" w:rsidP="00150A40">
            <w:pPr>
              <w:rPr>
                <w:rFonts w:eastAsia="宋体"/>
                <w:lang w:eastAsia="zh-CN"/>
              </w:rPr>
            </w:pPr>
            <w:r>
              <w:t xml:space="preserve">The </w:t>
            </w:r>
            <w:proofErr w:type="spellStart"/>
            <w:r>
              <w:t>QoE</w:t>
            </w:r>
            <w:proofErr w:type="spellEnd"/>
            <w:r>
              <w:t xml:space="preserve"> configuration shall only be checked </w:t>
            </w:r>
            <w:r w:rsidRPr="00150A40">
              <w:rPr>
                <w:shd w:val="clear" w:color="auto" w:fill="FFC000"/>
              </w:rPr>
              <w:t>by the client</w:t>
            </w:r>
            <w:r>
              <w:t xml:space="preserve"> when each session starts, and </w:t>
            </w:r>
            <w:r w:rsidRPr="00150A40">
              <w:t xml:space="preserve">thus </w:t>
            </w:r>
            <w:r w:rsidRPr="008651F2">
              <w:rPr>
                <w:shd w:val="clear" w:color="auto" w:fill="FFC000"/>
              </w:rPr>
              <w:t xml:space="preserve">all logging and reporting </w:t>
            </w:r>
            <w:proofErr w:type="spellStart"/>
            <w:r w:rsidRPr="008651F2">
              <w:rPr>
                <w:shd w:val="clear" w:color="auto" w:fill="FFC000"/>
              </w:rPr>
              <w:t>criterias</w:t>
            </w:r>
            <w:proofErr w:type="spellEnd"/>
            <w:r w:rsidRPr="008651F2">
              <w:rPr>
                <w:shd w:val="clear" w:color="auto" w:fill="FFC000"/>
              </w:rPr>
              <w:t xml:space="preserve"> </w:t>
            </w:r>
            <w:r w:rsidRPr="00150A40">
              <w:rPr>
                <w:shd w:val="clear" w:color="auto" w:fill="FFC000"/>
              </w:rPr>
              <w:t>for an ongoing session</w:t>
            </w:r>
            <w:r w:rsidRPr="00150A40">
              <w:t xml:space="preserve"> shall be unaffected by any </w:t>
            </w:r>
            <w:proofErr w:type="spellStart"/>
            <w:r w:rsidRPr="00150A40">
              <w:t>QoE</w:t>
            </w:r>
            <w:proofErr w:type="spellEnd"/>
            <w:r w:rsidRPr="00150A40">
              <w:t xml:space="preserve"> configuration changes received during that session</w:t>
            </w:r>
            <w:r>
              <w:t>.</w:t>
            </w:r>
            <w:r w:rsidRPr="00C33CF3">
              <w:rPr>
                <w:color w:val="FF0000"/>
              </w:rPr>
              <w:t xml:space="preserve"> </w:t>
            </w:r>
            <w:r w:rsidRPr="00C33CF3">
              <w:t xml:space="preserve">This also includes evaluation of any filtering </w:t>
            </w:r>
            <w:proofErr w:type="spellStart"/>
            <w:r w:rsidRPr="00C33CF3">
              <w:t>criterias</w:t>
            </w:r>
            <w:proofErr w:type="spellEnd"/>
            <w:r w:rsidRPr="00C33CF3">
              <w:t>, such as geographical filtering, which shall only be done when the session starts</w:t>
            </w:r>
            <w:r>
              <w:t xml:space="preserve">. Thus </w:t>
            </w:r>
            <w:r w:rsidRPr="00150A40">
              <w:rPr>
                <w:shd w:val="clear" w:color="auto" w:fill="FFC000"/>
              </w:rPr>
              <w:t xml:space="preserve">changes to the </w:t>
            </w:r>
            <w:proofErr w:type="spellStart"/>
            <w:r w:rsidRPr="00150A40">
              <w:rPr>
                <w:shd w:val="clear" w:color="auto" w:fill="FFC000"/>
              </w:rPr>
              <w:t>QoE</w:t>
            </w:r>
            <w:proofErr w:type="spellEnd"/>
            <w:r w:rsidRPr="00150A40">
              <w:rPr>
                <w:shd w:val="clear" w:color="auto" w:fill="FFC000"/>
              </w:rPr>
              <w:t xml:space="preserve"> configuration</w:t>
            </w:r>
            <w:r>
              <w:t xml:space="preserve"> will only affect sessions started after these configuration changes have been received.</w:t>
            </w:r>
          </w:p>
        </w:tc>
      </w:tr>
    </w:tbl>
    <w:p w14:paraId="2297FCA5" w14:textId="526ACC32" w:rsidR="00B26369" w:rsidRPr="008226E0" w:rsidRDefault="00DC5BA9" w:rsidP="008226E0">
      <w:pPr>
        <w:rPr>
          <w:rFonts w:eastAsia="宋体"/>
          <w:b/>
          <w:lang w:eastAsia="zh-CN"/>
        </w:rPr>
      </w:pPr>
      <w:r>
        <w:rPr>
          <w:rFonts w:eastAsiaTheme="minorEastAsia" w:hint="eastAsia"/>
          <w:b/>
          <w:lang w:eastAsia="zh-CN"/>
        </w:rPr>
        <w:t>O</w:t>
      </w:r>
      <w:r>
        <w:rPr>
          <w:rFonts w:eastAsiaTheme="minorEastAsia"/>
          <w:b/>
          <w:lang w:eastAsia="zh-CN"/>
        </w:rPr>
        <w:t xml:space="preserve">bservation 4: </w:t>
      </w:r>
      <w:r w:rsidR="008651F2" w:rsidRPr="008226E0">
        <w:rPr>
          <w:rFonts w:eastAsia="宋体"/>
          <w:b/>
          <w:lang w:eastAsia="zh-CN"/>
        </w:rPr>
        <w:t xml:space="preserve">The logging and reporting of the </w:t>
      </w:r>
      <w:proofErr w:type="spellStart"/>
      <w:r w:rsidR="008651F2" w:rsidRPr="008226E0">
        <w:rPr>
          <w:rFonts w:eastAsia="宋体"/>
          <w:b/>
          <w:lang w:eastAsia="zh-CN"/>
        </w:rPr>
        <w:t>QoE</w:t>
      </w:r>
      <w:proofErr w:type="spellEnd"/>
      <w:r w:rsidR="008651F2" w:rsidRPr="008226E0">
        <w:rPr>
          <w:rFonts w:eastAsia="宋体"/>
          <w:b/>
          <w:lang w:eastAsia="zh-CN"/>
        </w:rPr>
        <w:t xml:space="preserve"> measurement of an ongoing session should not be affect</w:t>
      </w:r>
      <w:r w:rsidR="005A3768" w:rsidRPr="008226E0">
        <w:rPr>
          <w:rFonts w:eastAsia="宋体"/>
          <w:b/>
          <w:lang w:eastAsia="zh-CN"/>
        </w:rPr>
        <w:t>ed</w:t>
      </w:r>
      <w:r w:rsidR="008651F2" w:rsidRPr="008226E0">
        <w:rPr>
          <w:rFonts w:eastAsia="宋体"/>
          <w:b/>
          <w:lang w:eastAsia="zh-CN"/>
        </w:rPr>
        <w:t xml:space="preserve"> by the change of the </w:t>
      </w:r>
      <w:proofErr w:type="spellStart"/>
      <w:r w:rsidR="008651F2" w:rsidRPr="008226E0">
        <w:rPr>
          <w:rFonts w:eastAsia="宋体"/>
          <w:b/>
          <w:lang w:eastAsia="zh-CN"/>
        </w:rPr>
        <w:t>QoE</w:t>
      </w:r>
      <w:proofErr w:type="spellEnd"/>
      <w:r w:rsidR="008651F2" w:rsidRPr="008226E0">
        <w:rPr>
          <w:rFonts w:eastAsia="宋体"/>
          <w:b/>
          <w:lang w:eastAsia="zh-CN"/>
        </w:rPr>
        <w:t xml:space="preserve"> configuration. </w:t>
      </w:r>
      <w:r w:rsidR="00384068" w:rsidRPr="008226E0">
        <w:rPr>
          <w:rFonts w:eastAsia="宋体"/>
          <w:b/>
          <w:lang w:eastAsia="zh-CN"/>
        </w:rPr>
        <w:t xml:space="preserve"> </w:t>
      </w:r>
      <w:r w:rsidR="00B26369" w:rsidRPr="008226E0">
        <w:rPr>
          <w:rFonts w:eastAsia="宋体"/>
          <w:b/>
          <w:lang w:eastAsia="zh-CN"/>
        </w:rPr>
        <w:t xml:space="preserve">The description in SA4 does not exclude that the network cannot release the </w:t>
      </w:r>
      <w:proofErr w:type="spellStart"/>
      <w:r w:rsidR="00B26369" w:rsidRPr="008226E0">
        <w:rPr>
          <w:rFonts w:eastAsia="宋体"/>
          <w:b/>
          <w:lang w:eastAsia="zh-CN"/>
        </w:rPr>
        <w:t>QoE</w:t>
      </w:r>
      <w:proofErr w:type="spellEnd"/>
      <w:r w:rsidR="00B26369" w:rsidRPr="008226E0">
        <w:rPr>
          <w:rFonts w:eastAsia="宋体"/>
          <w:b/>
          <w:lang w:eastAsia="zh-CN"/>
        </w:rPr>
        <w:t xml:space="preserve"> measurement of an ongoing session.</w:t>
      </w:r>
    </w:p>
    <w:p w14:paraId="3B4AA134" w14:textId="57922EF6" w:rsidR="009020A2" w:rsidRDefault="007360AA" w:rsidP="001353A2">
      <w:pPr>
        <w:rPr>
          <w:rFonts w:eastAsia="宋体"/>
          <w:lang w:eastAsia="zh-CN"/>
        </w:rPr>
      </w:pPr>
      <w:r>
        <w:rPr>
          <w:rFonts w:eastAsia="宋体" w:hint="eastAsia"/>
          <w:lang w:eastAsia="zh-CN"/>
        </w:rPr>
        <w:lastRenderedPageBreak/>
        <w:t>I</w:t>
      </w:r>
      <w:r>
        <w:rPr>
          <w:rFonts w:eastAsia="宋体"/>
          <w:lang w:eastAsia="zh-CN"/>
        </w:rPr>
        <w:t>n our understanding,</w:t>
      </w:r>
      <w:r w:rsidR="00384068">
        <w:rPr>
          <w:rFonts w:eastAsia="宋体"/>
          <w:lang w:eastAsia="zh-CN"/>
        </w:rPr>
        <w:t xml:space="preserve"> the </w:t>
      </w:r>
      <w:r w:rsidR="00CE0DDD">
        <w:rPr>
          <w:rFonts w:eastAsia="宋体"/>
          <w:lang w:eastAsia="zh-CN"/>
        </w:rPr>
        <w:t>requirement</w:t>
      </w:r>
      <w:r w:rsidR="00384068">
        <w:rPr>
          <w:rFonts w:eastAsia="宋体"/>
          <w:lang w:eastAsia="zh-CN"/>
        </w:rPr>
        <w:t xml:space="preserve"> of area scope is that the operator</w:t>
      </w:r>
      <w:r w:rsidR="000F6DC3">
        <w:rPr>
          <w:rFonts w:eastAsia="宋体"/>
          <w:lang w:eastAsia="zh-CN"/>
        </w:rPr>
        <w:t>s</w:t>
      </w:r>
      <w:r w:rsidR="00384068">
        <w:rPr>
          <w:rFonts w:eastAsia="宋体"/>
          <w:lang w:eastAsia="zh-CN"/>
        </w:rPr>
        <w:t xml:space="preserve"> only want to know the </w:t>
      </w:r>
      <w:proofErr w:type="spellStart"/>
      <w:r w:rsidR="00384068">
        <w:rPr>
          <w:rFonts w:eastAsia="宋体"/>
          <w:lang w:eastAsia="zh-CN"/>
        </w:rPr>
        <w:t>QoE</w:t>
      </w:r>
      <w:proofErr w:type="spellEnd"/>
      <w:r w:rsidR="00384068">
        <w:rPr>
          <w:rFonts w:eastAsia="宋体"/>
          <w:lang w:eastAsia="zh-CN"/>
        </w:rPr>
        <w:t xml:space="preserve"> measurement results of these specified area.</w:t>
      </w:r>
      <w:r w:rsidR="00527573">
        <w:rPr>
          <w:rFonts w:eastAsia="宋体"/>
          <w:lang w:eastAsia="zh-CN"/>
        </w:rPr>
        <w:t xml:space="preserve"> </w:t>
      </w:r>
    </w:p>
    <w:p w14:paraId="29062D06" w14:textId="300C6C6B" w:rsidR="007360AA" w:rsidRPr="00DC5BA9" w:rsidRDefault="00B054C6" w:rsidP="008226E0">
      <w:pPr>
        <w:rPr>
          <w:rFonts w:eastAsia="宋体"/>
          <w:lang w:eastAsia="zh-CN"/>
        </w:rPr>
      </w:pPr>
      <w:r>
        <w:rPr>
          <w:rFonts w:eastAsiaTheme="minorEastAsia" w:hint="eastAsia"/>
          <w:b/>
          <w:lang w:eastAsia="zh-CN"/>
        </w:rPr>
        <w:t>O</w:t>
      </w:r>
      <w:r>
        <w:rPr>
          <w:rFonts w:eastAsiaTheme="minorEastAsia"/>
          <w:b/>
          <w:lang w:eastAsia="zh-CN"/>
        </w:rPr>
        <w:t xml:space="preserve">bservation 5: </w:t>
      </w:r>
      <w:r w:rsidR="00384068" w:rsidRPr="00DC5BA9">
        <w:rPr>
          <w:rFonts w:eastAsia="宋体"/>
          <w:lang w:eastAsia="zh-CN"/>
        </w:rPr>
        <w:t xml:space="preserve"> </w:t>
      </w:r>
      <w:r w:rsidR="009020A2" w:rsidRPr="008226E0">
        <w:rPr>
          <w:rFonts w:eastAsia="宋体"/>
          <w:b/>
          <w:lang w:eastAsia="zh-CN"/>
        </w:rPr>
        <w:t>The operator</w:t>
      </w:r>
      <w:r w:rsidR="000F6DC3" w:rsidRPr="008226E0">
        <w:rPr>
          <w:rFonts w:eastAsia="宋体"/>
          <w:b/>
          <w:lang w:eastAsia="zh-CN"/>
        </w:rPr>
        <w:t>s configure</w:t>
      </w:r>
      <w:r w:rsidR="009020A2" w:rsidRPr="008226E0">
        <w:rPr>
          <w:rFonts w:eastAsia="宋体"/>
          <w:b/>
          <w:lang w:eastAsia="zh-CN"/>
        </w:rPr>
        <w:t xml:space="preserve"> the area scope only when </w:t>
      </w:r>
      <w:r w:rsidR="000F6DC3" w:rsidRPr="008226E0">
        <w:rPr>
          <w:rFonts w:eastAsia="宋体"/>
          <w:b/>
          <w:lang w:eastAsia="zh-CN"/>
        </w:rPr>
        <w:t>they</w:t>
      </w:r>
      <w:r w:rsidR="009020A2" w:rsidRPr="008226E0">
        <w:rPr>
          <w:rFonts w:eastAsia="宋体"/>
          <w:b/>
          <w:lang w:eastAsia="zh-CN"/>
        </w:rPr>
        <w:t xml:space="preserve"> want to know the </w:t>
      </w:r>
      <w:proofErr w:type="spellStart"/>
      <w:r w:rsidR="009020A2" w:rsidRPr="008226E0">
        <w:rPr>
          <w:rFonts w:eastAsia="宋体"/>
          <w:b/>
          <w:lang w:eastAsia="zh-CN"/>
        </w:rPr>
        <w:t>QoE</w:t>
      </w:r>
      <w:proofErr w:type="spellEnd"/>
      <w:r w:rsidR="009020A2" w:rsidRPr="008226E0">
        <w:rPr>
          <w:rFonts w:eastAsia="宋体"/>
          <w:b/>
          <w:lang w:eastAsia="zh-CN"/>
        </w:rPr>
        <w:t xml:space="preserve"> measurement result of these specified area.</w:t>
      </w:r>
    </w:p>
    <w:p w14:paraId="1D5AEFE6" w14:textId="43D2F348" w:rsidR="008651F2" w:rsidRDefault="008651F2" w:rsidP="001353A2">
      <w:pPr>
        <w:rPr>
          <w:rFonts w:eastAsia="宋体"/>
          <w:lang w:eastAsia="zh-CN"/>
        </w:rPr>
      </w:pPr>
      <w:r>
        <w:rPr>
          <w:rFonts w:eastAsia="宋体" w:hint="eastAsia"/>
          <w:lang w:eastAsia="zh-CN"/>
        </w:rPr>
        <w:t>In th</w:t>
      </w:r>
      <w:r>
        <w:rPr>
          <w:rFonts w:eastAsia="宋体"/>
          <w:lang w:eastAsia="zh-CN"/>
        </w:rPr>
        <w:t>e last meeting, there are three options</w:t>
      </w:r>
      <w:r w:rsidR="009020A2">
        <w:rPr>
          <w:rFonts w:eastAsia="宋体"/>
          <w:lang w:eastAsia="zh-CN"/>
        </w:rPr>
        <w:t xml:space="preserve"> on how to deal with the </w:t>
      </w:r>
      <w:proofErr w:type="spellStart"/>
      <w:r w:rsidR="009020A2">
        <w:rPr>
          <w:rFonts w:eastAsia="宋体"/>
          <w:lang w:eastAsia="zh-CN"/>
        </w:rPr>
        <w:t>QoE</w:t>
      </w:r>
      <w:proofErr w:type="spellEnd"/>
      <w:r w:rsidR="009020A2">
        <w:rPr>
          <w:rFonts w:eastAsia="宋体"/>
          <w:lang w:eastAsia="zh-CN"/>
        </w:rPr>
        <w:t xml:space="preserve"> measurement when the UE move out of the area scope</w:t>
      </w:r>
      <w:r>
        <w:rPr>
          <w:rFonts w:eastAsia="宋体"/>
          <w:lang w:eastAsia="zh-CN"/>
        </w:rPr>
        <w:t>:</w:t>
      </w:r>
    </w:p>
    <w:p w14:paraId="7AB3525D" w14:textId="63B312A2" w:rsidR="00FC400A" w:rsidRPr="00FC400A" w:rsidRDefault="00FC400A" w:rsidP="00FC400A">
      <w:pPr>
        <w:pStyle w:val="afa"/>
        <w:overflowPunct w:val="0"/>
        <w:autoSpaceDE w:val="0"/>
        <w:autoSpaceDN w:val="0"/>
        <w:adjustRightInd w:val="0"/>
        <w:spacing w:after="120"/>
        <w:textAlignment w:val="baseline"/>
        <w:rPr>
          <w:rFonts w:ascii="Times New Roman" w:eastAsia="宋体" w:hAnsi="Times New Roman" w:cs="Times New Roman"/>
          <w:color w:val="auto"/>
          <w:lang w:eastAsia="zh-CN"/>
        </w:rPr>
      </w:pPr>
      <w:r w:rsidRPr="00FC400A">
        <w:rPr>
          <w:rFonts w:ascii="Times New Roman" w:eastAsia="宋体" w:hAnsi="Times New Roman" w:cs="Times New Roman"/>
          <w:color w:val="auto"/>
          <w:lang w:eastAsia="zh-CN"/>
        </w:rPr>
        <w:t xml:space="preserve">Option 1: </w:t>
      </w:r>
      <w:r w:rsidR="00384068" w:rsidRPr="00384068">
        <w:rPr>
          <w:rFonts w:ascii="Times New Roman" w:eastAsia="宋体" w:hAnsi="Times New Roman" w:cs="Times New Roman"/>
          <w:color w:val="auto"/>
          <w:lang w:eastAsia="zh-CN"/>
        </w:rPr>
        <w:t>Sending the entire area configuration list to the UE</w:t>
      </w:r>
    </w:p>
    <w:p w14:paraId="4C6BACCD" w14:textId="6E40CA60" w:rsidR="00FC400A" w:rsidRPr="00FC400A" w:rsidRDefault="00FC400A" w:rsidP="00FC400A">
      <w:pPr>
        <w:pStyle w:val="afa"/>
        <w:overflowPunct w:val="0"/>
        <w:autoSpaceDE w:val="0"/>
        <w:autoSpaceDN w:val="0"/>
        <w:adjustRightInd w:val="0"/>
        <w:spacing w:after="120"/>
        <w:textAlignment w:val="baseline"/>
        <w:rPr>
          <w:rFonts w:ascii="Times New Roman" w:eastAsia="宋体" w:hAnsi="Times New Roman" w:cs="Times New Roman"/>
          <w:color w:val="auto"/>
          <w:lang w:eastAsia="zh-CN"/>
        </w:rPr>
      </w:pPr>
      <w:r w:rsidRPr="00FC400A">
        <w:rPr>
          <w:rFonts w:ascii="Times New Roman" w:eastAsia="宋体" w:hAnsi="Times New Roman" w:cs="Times New Roman"/>
          <w:color w:val="auto"/>
          <w:lang w:eastAsia="zh-CN"/>
        </w:rPr>
        <w:t xml:space="preserve">Option 2: </w:t>
      </w:r>
      <w:r w:rsidR="00384068" w:rsidRPr="00384068">
        <w:rPr>
          <w:rFonts w:ascii="Times New Roman" w:eastAsia="宋体" w:hAnsi="Times New Roman" w:cs="Times New Roman"/>
          <w:color w:val="auto"/>
          <w:lang w:eastAsia="zh-CN"/>
        </w:rPr>
        <w:t>Sending the release command to the UE upon the UE moving outside the area</w:t>
      </w:r>
    </w:p>
    <w:p w14:paraId="59D1076B" w14:textId="080FE0FC" w:rsidR="00FC400A" w:rsidRPr="00FC400A" w:rsidRDefault="00FC400A" w:rsidP="00FC400A">
      <w:pPr>
        <w:pStyle w:val="afa"/>
        <w:overflowPunct w:val="0"/>
        <w:autoSpaceDE w:val="0"/>
        <w:autoSpaceDN w:val="0"/>
        <w:adjustRightInd w:val="0"/>
        <w:spacing w:after="120"/>
        <w:textAlignment w:val="baseline"/>
        <w:rPr>
          <w:rFonts w:ascii="Times New Roman" w:eastAsia="宋体" w:hAnsi="Times New Roman" w:cs="Times New Roman"/>
          <w:color w:val="auto"/>
          <w:lang w:eastAsia="zh-CN"/>
        </w:rPr>
      </w:pPr>
      <w:r w:rsidRPr="00FC400A">
        <w:rPr>
          <w:rFonts w:ascii="Times New Roman" w:eastAsia="宋体" w:hAnsi="Times New Roman" w:cs="Times New Roman"/>
          <w:color w:val="auto"/>
          <w:lang w:eastAsia="zh-CN"/>
        </w:rPr>
        <w:t xml:space="preserve">Option 3: </w:t>
      </w:r>
      <w:r w:rsidR="00384068" w:rsidRPr="00384068">
        <w:rPr>
          <w:rFonts w:ascii="Times New Roman" w:eastAsia="宋体" w:hAnsi="Times New Roman" w:cs="Times New Roman"/>
          <w:color w:val="auto"/>
          <w:lang w:eastAsia="zh-CN"/>
        </w:rPr>
        <w:t xml:space="preserve">Sending </w:t>
      </w:r>
      <w:proofErr w:type="spellStart"/>
      <w:r w:rsidR="00384068" w:rsidRPr="00384068">
        <w:rPr>
          <w:rFonts w:ascii="Times New Roman" w:eastAsia="宋体" w:hAnsi="Times New Roman" w:cs="Times New Roman"/>
          <w:color w:val="auto"/>
          <w:lang w:eastAsia="zh-CN"/>
        </w:rPr>
        <w:t>WithinArea</w:t>
      </w:r>
      <w:proofErr w:type="spellEnd"/>
      <w:r w:rsidR="00384068" w:rsidRPr="00384068">
        <w:rPr>
          <w:rFonts w:ascii="Times New Roman" w:eastAsia="宋体" w:hAnsi="Times New Roman" w:cs="Times New Roman"/>
          <w:color w:val="auto"/>
          <w:lang w:eastAsia="zh-CN"/>
        </w:rPr>
        <w:t xml:space="preserve"> indication to the UE upon handover</w:t>
      </w:r>
    </w:p>
    <w:p w14:paraId="66581F7D" w14:textId="45660BF2" w:rsidR="008651F2" w:rsidRDefault="009020A2" w:rsidP="001353A2">
      <w:pPr>
        <w:rPr>
          <w:rFonts w:eastAsia="宋体"/>
          <w:lang w:eastAsia="zh-CN"/>
        </w:rPr>
      </w:pPr>
      <w:r>
        <w:rPr>
          <w:rFonts w:eastAsia="宋体" w:hint="eastAsia"/>
          <w:lang w:eastAsia="zh-CN"/>
        </w:rPr>
        <w:t>F</w:t>
      </w:r>
      <w:r>
        <w:rPr>
          <w:rFonts w:eastAsia="宋体"/>
          <w:lang w:eastAsia="zh-CN"/>
        </w:rPr>
        <w:t xml:space="preserve">or option 3, if the </w:t>
      </w:r>
      <w:proofErr w:type="spellStart"/>
      <w:r>
        <w:rPr>
          <w:rFonts w:eastAsia="宋体"/>
          <w:lang w:eastAsia="zh-CN"/>
        </w:rPr>
        <w:t>withinArea</w:t>
      </w:r>
      <w:proofErr w:type="spellEnd"/>
      <w:r>
        <w:rPr>
          <w:rFonts w:eastAsia="宋体"/>
          <w:lang w:eastAsia="zh-CN"/>
        </w:rPr>
        <w:t xml:space="preserve"> indicates that the target cell is </w:t>
      </w:r>
      <w:r w:rsidR="00B04A21">
        <w:rPr>
          <w:rFonts w:eastAsia="宋体"/>
          <w:lang w:eastAsia="zh-CN"/>
        </w:rPr>
        <w:t xml:space="preserve">outside the area scope, </w:t>
      </w:r>
      <w:r>
        <w:rPr>
          <w:rFonts w:eastAsia="宋体"/>
          <w:lang w:eastAsia="zh-CN"/>
        </w:rPr>
        <w:t xml:space="preserve">the </w:t>
      </w:r>
      <w:proofErr w:type="spellStart"/>
      <w:r>
        <w:rPr>
          <w:rFonts w:eastAsia="宋体"/>
          <w:lang w:eastAsia="zh-CN"/>
        </w:rPr>
        <w:t>UE</w:t>
      </w:r>
      <w:proofErr w:type="spellEnd"/>
      <w:r>
        <w:rPr>
          <w:rFonts w:eastAsia="宋体"/>
          <w:lang w:eastAsia="zh-CN"/>
        </w:rPr>
        <w:t xml:space="preserve"> continues the </w:t>
      </w:r>
      <w:proofErr w:type="spellStart"/>
      <w:r>
        <w:rPr>
          <w:rFonts w:eastAsia="宋体"/>
          <w:lang w:eastAsia="zh-CN"/>
        </w:rPr>
        <w:t>QoE</w:t>
      </w:r>
      <w:proofErr w:type="spellEnd"/>
      <w:r>
        <w:rPr>
          <w:rFonts w:eastAsia="宋体"/>
          <w:lang w:eastAsia="zh-CN"/>
        </w:rPr>
        <w:t xml:space="preserve"> measurement of the ongoing sessions but does not start any new measurement</w:t>
      </w:r>
      <w:r w:rsidR="00B04A21">
        <w:rPr>
          <w:rFonts w:eastAsia="宋体"/>
          <w:lang w:eastAsia="zh-CN"/>
        </w:rPr>
        <w:t>. Otherwise the UE continue</w:t>
      </w:r>
      <w:r w:rsidR="00447A07">
        <w:rPr>
          <w:rFonts w:eastAsia="宋体"/>
          <w:lang w:eastAsia="zh-CN"/>
        </w:rPr>
        <w:t>s</w:t>
      </w:r>
      <w:r w:rsidR="00B04A21">
        <w:rPr>
          <w:rFonts w:eastAsia="宋体"/>
          <w:lang w:eastAsia="zh-CN"/>
        </w:rPr>
        <w:t xml:space="preserve"> all the </w:t>
      </w:r>
      <w:proofErr w:type="spellStart"/>
      <w:r w:rsidR="00B04A21">
        <w:rPr>
          <w:rFonts w:eastAsia="宋体"/>
          <w:lang w:eastAsia="zh-CN"/>
        </w:rPr>
        <w:t>QoE</w:t>
      </w:r>
      <w:proofErr w:type="spellEnd"/>
      <w:r w:rsidR="00B04A21">
        <w:rPr>
          <w:rFonts w:eastAsia="宋体"/>
          <w:lang w:eastAsia="zh-CN"/>
        </w:rPr>
        <w:t xml:space="preserve"> measurement. Firstly we think it increases the signalling overhead because the network need</w:t>
      </w:r>
      <w:r w:rsidR="00232FC5">
        <w:rPr>
          <w:rFonts w:eastAsia="宋体"/>
          <w:lang w:eastAsia="zh-CN"/>
        </w:rPr>
        <w:t>s</w:t>
      </w:r>
      <w:r w:rsidR="00B04A21">
        <w:rPr>
          <w:rFonts w:eastAsia="宋体"/>
          <w:lang w:eastAsia="zh-CN"/>
        </w:rPr>
        <w:t xml:space="preserve"> to send the </w:t>
      </w:r>
      <w:proofErr w:type="spellStart"/>
      <w:r w:rsidR="00B04A21">
        <w:rPr>
          <w:rFonts w:eastAsia="宋体"/>
          <w:lang w:eastAsia="zh-CN"/>
        </w:rPr>
        <w:t>withinArea</w:t>
      </w:r>
      <w:proofErr w:type="spellEnd"/>
      <w:r w:rsidR="00B04A21">
        <w:rPr>
          <w:rFonts w:eastAsia="宋体"/>
          <w:lang w:eastAsia="zh-CN"/>
        </w:rPr>
        <w:t xml:space="preserve"> in each handover. Secondly the UE will continue the measurement when the UE is outside the area scope. We think it </w:t>
      </w:r>
      <w:r w:rsidR="00B04A21" w:rsidRPr="00B04A21">
        <w:rPr>
          <w:rFonts w:eastAsia="宋体"/>
          <w:lang w:eastAsia="zh-CN"/>
        </w:rPr>
        <w:t>violate</w:t>
      </w:r>
      <w:r w:rsidR="00B04A21">
        <w:rPr>
          <w:rFonts w:eastAsia="宋体"/>
          <w:lang w:eastAsia="zh-CN"/>
        </w:rPr>
        <w:t xml:space="preserve">s the objective of the operators. The servers or operators </w:t>
      </w:r>
      <w:r w:rsidR="00837498">
        <w:rPr>
          <w:rFonts w:eastAsia="宋体"/>
          <w:lang w:eastAsia="zh-CN"/>
        </w:rPr>
        <w:t xml:space="preserve">still </w:t>
      </w:r>
      <w:r w:rsidR="00B04A21">
        <w:rPr>
          <w:rFonts w:eastAsia="宋体"/>
          <w:lang w:eastAsia="zh-CN"/>
        </w:rPr>
        <w:t>need to filter these reported results</w:t>
      </w:r>
      <w:r w:rsidR="00837498">
        <w:rPr>
          <w:rFonts w:eastAsia="宋体"/>
          <w:lang w:eastAsia="zh-CN"/>
        </w:rPr>
        <w:t xml:space="preserve">. Thirdly, </w:t>
      </w:r>
      <w:r w:rsidR="00A25001">
        <w:rPr>
          <w:rFonts w:eastAsia="宋体"/>
          <w:lang w:eastAsia="zh-CN"/>
        </w:rPr>
        <w:t>it need</w:t>
      </w:r>
      <w:r w:rsidR="00232FC5">
        <w:rPr>
          <w:rFonts w:eastAsia="宋体"/>
          <w:lang w:eastAsia="zh-CN"/>
        </w:rPr>
        <w:t>s</w:t>
      </w:r>
      <w:r w:rsidR="00A25001">
        <w:rPr>
          <w:rFonts w:eastAsia="宋体"/>
          <w:lang w:eastAsia="zh-CN"/>
        </w:rPr>
        <w:t xml:space="preserve"> more TA command interaction</w:t>
      </w:r>
      <w:r w:rsidR="00CE0DDD">
        <w:rPr>
          <w:rFonts w:eastAsia="宋体"/>
          <w:lang w:eastAsia="zh-CN"/>
        </w:rPr>
        <w:t xml:space="preserve"> between the AS and application layer</w:t>
      </w:r>
      <w:r w:rsidR="00A25001">
        <w:rPr>
          <w:rFonts w:eastAsia="宋体"/>
          <w:lang w:eastAsia="zh-CN"/>
        </w:rPr>
        <w:t>.</w:t>
      </w:r>
      <w:r w:rsidR="00837498">
        <w:rPr>
          <w:rFonts w:eastAsia="宋体"/>
          <w:lang w:eastAsia="zh-CN"/>
        </w:rPr>
        <w:t xml:space="preserve"> </w:t>
      </w:r>
    </w:p>
    <w:p w14:paraId="32FD833D" w14:textId="08837472" w:rsidR="00837498" w:rsidRDefault="00837498" w:rsidP="001353A2">
      <w:pPr>
        <w:rPr>
          <w:rFonts w:eastAsia="宋体"/>
          <w:lang w:eastAsia="zh-CN"/>
        </w:rPr>
      </w:pPr>
      <w:r>
        <w:rPr>
          <w:rFonts w:eastAsia="宋体"/>
          <w:lang w:eastAsia="zh-CN"/>
        </w:rPr>
        <w:t xml:space="preserve">The purpose of option 1 and option 3 are the same. The only difference is that the option 1 does not need to inform the UE in each handover. We think it is better than the option 3. </w:t>
      </w:r>
      <w:r w:rsidR="00A25001">
        <w:rPr>
          <w:rFonts w:eastAsia="宋体"/>
          <w:lang w:eastAsia="zh-CN"/>
        </w:rPr>
        <w:t>But we think it also violates the objective of the operators.</w:t>
      </w:r>
    </w:p>
    <w:p w14:paraId="4EA24426" w14:textId="4EDE3C41" w:rsidR="00527573" w:rsidRDefault="00A25001" w:rsidP="001353A2">
      <w:pPr>
        <w:rPr>
          <w:rFonts w:eastAsia="宋体"/>
          <w:lang w:eastAsia="zh-CN"/>
        </w:rPr>
      </w:pPr>
      <w:r>
        <w:rPr>
          <w:rFonts w:eastAsia="宋体"/>
          <w:lang w:eastAsia="zh-CN"/>
        </w:rPr>
        <w:t xml:space="preserve">For option 2, it coincides with the objective of the operators. </w:t>
      </w:r>
      <w:r w:rsidR="00527573">
        <w:rPr>
          <w:rFonts w:eastAsia="宋体"/>
          <w:lang w:eastAsia="zh-CN"/>
        </w:rPr>
        <w:t xml:space="preserve">In our understanding, the scenario that option 1 and option 3 </w:t>
      </w:r>
      <w:r w:rsidR="00CE0DDD">
        <w:rPr>
          <w:rFonts w:eastAsia="宋体"/>
          <w:lang w:eastAsia="zh-CN"/>
        </w:rPr>
        <w:t>try to solve</w:t>
      </w:r>
      <w:r w:rsidR="00527573">
        <w:rPr>
          <w:rFonts w:eastAsia="宋体"/>
          <w:lang w:eastAsia="zh-CN"/>
        </w:rPr>
        <w:t xml:space="preserve"> is that the UE moves continuously in and out of the area. In our understanding, the operators will configure the continuous </w:t>
      </w:r>
      <w:r w:rsidR="00232FC5">
        <w:rPr>
          <w:rFonts w:eastAsia="宋体"/>
          <w:lang w:eastAsia="zh-CN"/>
        </w:rPr>
        <w:t>coverage</w:t>
      </w:r>
      <w:r w:rsidR="00527573">
        <w:rPr>
          <w:rFonts w:eastAsia="宋体"/>
          <w:lang w:eastAsia="zh-CN"/>
        </w:rPr>
        <w:t xml:space="preserve"> in the area scope</w:t>
      </w:r>
      <w:r w:rsidR="00232FC5">
        <w:rPr>
          <w:rFonts w:eastAsia="宋体"/>
          <w:lang w:eastAsia="zh-CN"/>
        </w:rPr>
        <w:t xml:space="preserve"> for the </w:t>
      </w:r>
      <w:proofErr w:type="spellStart"/>
      <w:r w:rsidR="00232FC5">
        <w:rPr>
          <w:rFonts w:eastAsia="宋体"/>
          <w:lang w:eastAsia="zh-CN"/>
        </w:rPr>
        <w:t>UE</w:t>
      </w:r>
      <w:proofErr w:type="spellEnd"/>
      <w:r w:rsidR="00232FC5">
        <w:rPr>
          <w:rFonts w:eastAsia="宋体"/>
          <w:lang w:eastAsia="zh-CN"/>
        </w:rPr>
        <w:t xml:space="preserve"> to measure</w:t>
      </w:r>
      <w:r w:rsidR="00527573">
        <w:rPr>
          <w:rFonts w:eastAsia="宋体"/>
          <w:lang w:eastAsia="zh-CN"/>
        </w:rPr>
        <w:t xml:space="preserve">. Therefore the scenarios in option 1 and option 3 are </w:t>
      </w:r>
      <w:r w:rsidR="00CE0DDD">
        <w:rPr>
          <w:rFonts w:eastAsia="宋体"/>
          <w:lang w:eastAsia="zh-CN"/>
        </w:rPr>
        <w:t xml:space="preserve">the </w:t>
      </w:r>
      <w:r w:rsidR="00527573">
        <w:rPr>
          <w:rFonts w:eastAsia="宋体"/>
          <w:lang w:eastAsia="zh-CN"/>
        </w:rPr>
        <w:t>rare case. Even if there are some UE</w:t>
      </w:r>
      <w:r w:rsidR="00CE0DDD">
        <w:rPr>
          <w:rFonts w:eastAsia="宋体"/>
          <w:lang w:eastAsia="zh-CN"/>
        </w:rPr>
        <w:t>s</w:t>
      </w:r>
      <w:r w:rsidR="00527573">
        <w:rPr>
          <w:rFonts w:eastAsia="宋体"/>
          <w:lang w:eastAsia="zh-CN"/>
        </w:rPr>
        <w:t xml:space="preserve"> move out of the area, the operators can know the </w:t>
      </w:r>
      <w:proofErr w:type="spellStart"/>
      <w:r w:rsidR="00527573">
        <w:rPr>
          <w:rFonts w:eastAsia="宋体"/>
          <w:lang w:eastAsia="zh-CN"/>
        </w:rPr>
        <w:t>QoE</w:t>
      </w:r>
      <w:proofErr w:type="spellEnd"/>
      <w:r w:rsidR="00527573">
        <w:rPr>
          <w:rFonts w:eastAsia="宋体"/>
          <w:lang w:eastAsia="zh-CN"/>
        </w:rPr>
        <w:t xml:space="preserve"> of the network based</w:t>
      </w:r>
      <w:r w:rsidR="00CE0DDD">
        <w:rPr>
          <w:rFonts w:eastAsia="宋体"/>
          <w:lang w:eastAsia="zh-CN"/>
        </w:rPr>
        <w:t xml:space="preserve"> on the reporting</w:t>
      </w:r>
      <w:r w:rsidR="00527573">
        <w:rPr>
          <w:rFonts w:eastAsia="宋体"/>
          <w:lang w:eastAsia="zh-CN"/>
        </w:rPr>
        <w:t xml:space="preserve"> of other </w:t>
      </w:r>
      <w:proofErr w:type="spellStart"/>
      <w:r w:rsidR="00527573">
        <w:rPr>
          <w:rFonts w:eastAsia="宋体"/>
          <w:lang w:eastAsia="zh-CN"/>
        </w:rPr>
        <w:t>U</w:t>
      </w:r>
      <w:r w:rsidR="00232FC5">
        <w:rPr>
          <w:rFonts w:eastAsia="宋体"/>
          <w:lang w:eastAsia="zh-CN"/>
        </w:rPr>
        <w:t>E</w:t>
      </w:r>
      <w:r w:rsidR="00527573">
        <w:rPr>
          <w:rFonts w:eastAsia="宋体"/>
          <w:lang w:eastAsia="zh-CN"/>
        </w:rPr>
        <w:t>s</w:t>
      </w:r>
      <w:proofErr w:type="spellEnd"/>
      <w:r w:rsidR="00527573">
        <w:rPr>
          <w:rFonts w:eastAsia="宋体"/>
          <w:lang w:eastAsia="zh-CN"/>
        </w:rPr>
        <w:t xml:space="preserve">. </w:t>
      </w:r>
      <w:r w:rsidR="00E45E6B">
        <w:rPr>
          <w:rFonts w:eastAsia="宋体"/>
          <w:lang w:eastAsia="zh-CN"/>
        </w:rPr>
        <w:t xml:space="preserve">Therefore we think RAN can release the </w:t>
      </w:r>
      <w:proofErr w:type="spellStart"/>
      <w:r w:rsidR="00E45E6B">
        <w:rPr>
          <w:rFonts w:eastAsia="宋体"/>
          <w:lang w:eastAsia="zh-CN"/>
        </w:rPr>
        <w:t>QoE</w:t>
      </w:r>
      <w:proofErr w:type="spellEnd"/>
      <w:r w:rsidR="00E45E6B">
        <w:rPr>
          <w:rFonts w:eastAsia="宋体"/>
          <w:lang w:eastAsia="zh-CN"/>
        </w:rPr>
        <w:t xml:space="preserve"> measurement upon the UE moving outside the area.</w:t>
      </w:r>
    </w:p>
    <w:p w14:paraId="3350B169" w14:textId="22C07D41" w:rsidR="00527573" w:rsidRPr="00B054C6" w:rsidRDefault="00B054C6" w:rsidP="00B14628">
      <w:pPr>
        <w:tabs>
          <w:tab w:val="left" w:pos="1560"/>
        </w:tabs>
        <w:rPr>
          <w:rFonts w:eastAsia="宋体"/>
          <w:lang w:eastAsia="zh-CN"/>
        </w:rPr>
      </w:pPr>
      <w:r>
        <w:rPr>
          <w:rFonts w:eastAsiaTheme="minorEastAsia"/>
          <w:b/>
          <w:lang w:eastAsia="zh-CN"/>
        </w:rPr>
        <w:t xml:space="preserve">Proposal 4: </w:t>
      </w:r>
      <w:r w:rsidR="00805517" w:rsidRPr="00B14628">
        <w:rPr>
          <w:rFonts w:eastAsiaTheme="minorEastAsia"/>
          <w:b/>
          <w:lang w:eastAsia="zh-CN"/>
        </w:rPr>
        <w:t xml:space="preserve">Sending the release command to the </w:t>
      </w:r>
      <w:proofErr w:type="spellStart"/>
      <w:r w:rsidR="00805517" w:rsidRPr="00B14628">
        <w:rPr>
          <w:rFonts w:eastAsiaTheme="minorEastAsia"/>
          <w:b/>
          <w:lang w:eastAsia="zh-CN"/>
        </w:rPr>
        <w:t>UE</w:t>
      </w:r>
      <w:proofErr w:type="spellEnd"/>
      <w:r w:rsidR="00805517" w:rsidRPr="00B14628">
        <w:rPr>
          <w:rFonts w:eastAsiaTheme="minorEastAsia"/>
          <w:b/>
          <w:lang w:eastAsia="zh-CN"/>
        </w:rPr>
        <w:t xml:space="preserve"> upon the </w:t>
      </w:r>
      <w:proofErr w:type="spellStart"/>
      <w:r w:rsidR="00805517" w:rsidRPr="00B14628">
        <w:rPr>
          <w:rFonts w:eastAsiaTheme="minorEastAsia"/>
          <w:b/>
          <w:lang w:eastAsia="zh-CN"/>
        </w:rPr>
        <w:t>UE</w:t>
      </w:r>
      <w:r w:rsidR="00232FC5">
        <w:rPr>
          <w:rFonts w:eastAsiaTheme="minorEastAsia"/>
          <w:b/>
          <w:lang w:eastAsia="zh-CN"/>
        </w:rPr>
        <w:t>’s</w:t>
      </w:r>
      <w:proofErr w:type="spellEnd"/>
      <w:r w:rsidR="00805517" w:rsidRPr="00B14628">
        <w:rPr>
          <w:rFonts w:eastAsiaTheme="minorEastAsia"/>
          <w:b/>
          <w:lang w:eastAsia="zh-CN"/>
        </w:rPr>
        <w:t xml:space="preserve"> moving outside the area </w:t>
      </w:r>
    </w:p>
    <w:p w14:paraId="61ED7C0B" w14:textId="77777777" w:rsidR="00326166" w:rsidRPr="007D3E81" w:rsidRDefault="00DE1D49" w:rsidP="001A1F92">
      <w:pPr>
        <w:pStyle w:val="10"/>
        <w:rPr>
          <w:rFonts w:eastAsia="宋体"/>
          <w:lang w:eastAsia="zh-CN"/>
        </w:rPr>
      </w:pPr>
      <w:bookmarkStart w:id="7" w:name="_Toc423019950"/>
      <w:bookmarkStart w:id="8" w:name="_Toc423020279"/>
      <w:bookmarkStart w:id="9" w:name="_Toc423020296"/>
      <w:bookmarkEnd w:id="2"/>
      <w:bookmarkEnd w:id="3"/>
      <w:bookmarkEnd w:id="7"/>
      <w:bookmarkEnd w:id="8"/>
      <w:bookmarkEnd w:id="9"/>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C5141E6" w14:textId="28A52B00" w:rsidR="00232FC5" w:rsidRDefault="00232FC5" w:rsidP="00232FC5">
      <w:pPr>
        <w:rPr>
          <w:rFonts w:eastAsiaTheme="minorEastAsia"/>
          <w:b/>
          <w:lang w:eastAsia="zh-CN"/>
        </w:rPr>
      </w:pPr>
      <w:bookmarkStart w:id="10" w:name="_Toc423020280"/>
      <w:bookmarkEnd w:id="0"/>
      <w:bookmarkEnd w:id="10"/>
      <w:r>
        <w:rPr>
          <w:rFonts w:eastAsiaTheme="minorEastAsia"/>
          <w:b/>
          <w:lang w:eastAsia="zh-CN"/>
        </w:rPr>
        <w:t xml:space="preserve">Observation 1: In LTE, both </w:t>
      </w:r>
      <w:r w:rsidRPr="00A5467F">
        <w:rPr>
          <w:rFonts w:eastAsiaTheme="minorEastAsia"/>
          <w:b/>
          <w:lang w:eastAsia="zh-CN"/>
        </w:rPr>
        <w:t xml:space="preserve">the </w:t>
      </w:r>
      <w:r>
        <w:rPr>
          <w:rFonts w:eastAsiaTheme="minorEastAsia"/>
          <w:b/>
          <w:lang w:eastAsia="zh-CN"/>
        </w:rPr>
        <w:t xml:space="preserve">signalling based and management based </w:t>
      </w:r>
      <w:proofErr w:type="spellStart"/>
      <w:r w:rsidRPr="00A5467F">
        <w:rPr>
          <w:rFonts w:eastAsiaTheme="minorEastAsia"/>
          <w:b/>
          <w:lang w:eastAsia="zh-CN"/>
        </w:rPr>
        <w:t>QoE</w:t>
      </w:r>
      <w:proofErr w:type="spellEnd"/>
      <w:r w:rsidRPr="00A5467F">
        <w:rPr>
          <w:rFonts w:eastAsiaTheme="minorEastAsia"/>
          <w:b/>
          <w:lang w:eastAsia="zh-CN"/>
        </w:rPr>
        <w:t xml:space="preserve"> measurement </w:t>
      </w:r>
      <w:r>
        <w:rPr>
          <w:rFonts w:eastAsiaTheme="minorEastAsia"/>
          <w:b/>
          <w:lang w:eastAsia="zh-CN"/>
        </w:rPr>
        <w:t>configuration</w:t>
      </w:r>
      <w:r w:rsidRPr="004D28D5">
        <w:rPr>
          <w:rFonts w:eastAsiaTheme="minorEastAsia"/>
          <w:b/>
          <w:lang w:eastAsia="zh-CN"/>
        </w:rPr>
        <w:t xml:space="preserve"> </w:t>
      </w:r>
      <w:r>
        <w:rPr>
          <w:rFonts w:eastAsiaTheme="minorEastAsia"/>
          <w:b/>
          <w:lang w:eastAsia="zh-CN"/>
        </w:rPr>
        <w:t>could be included in the</w:t>
      </w:r>
      <w:r w:rsidRPr="00A5467F">
        <w:rPr>
          <w:rFonts w:eastAsiaTheme="minorEastAsia"/>
          <w:b/>
          <w:lang w:eastAsia="zh-CN"/>
        </w:rPr>
        <w:t xml:space="preserve"> container in the handover request </w:t>
      </w:r>
      <w:r>
        <w:rPr>
          <w:rFonts w:eastAsiaTheme="minorEastAsia"/>
          <w:b/>
          <w:lang w:eastAsia="zh-CN"/>
        </w:rPr>
        <w:t xml:space="preserve">message from </w:t>
      </w:r>
      <w:r w:rsidRPr="00F92DD6">
        <w:rPr>
          <w:rFonts w:eastAsiaTheme="minorEastAsia"/>
          <w:b/>
          <w:lang w:eastAsia="zh-CN"/>
        </w:rPr>
        <w:t>the source RAN</w:t>
      </w:r>
      <w:r>
        <w:rPr>
          <w:rFonts w:eastAsiaTheme="minorEastAsia"/>
          <w:b/>
          <w:lang w:eastAsia="zh-CN"/>
        </w:rPr>
        <w:t xml:space="preserve"> node to target RAN node.</w:t>
      </w:r>
    </w:p>
    <w:p w14:paraId="2459BAEC" w14:textId="77777777" w:rsidR="00232FC5" w:rsidRDefault="00232FC5" w:rsidP="00232FC5">
      <w:pPr>
        <w:rPr>
          <w:rFonts w:eastAsiaTheme="minorEastAsia"/>
          <w:b/>
          <w:lang w:eastAsia="zh-CN"/>
        </w:rPr>
      </w:pPr>
      <w:r>
        <w:rPr>
          <w:rFonts w:eastAsiaTheme="minorEastAsia"/>
          <w:b/>
          <w:lang w:eastAsia="zh-CN"/>
        </w:rPr>
        <w:t xml:space="preserve">Observation 2: In LTE, only the signalling based </w:t>
      </w:r>
      <w:proofErr w:type="spellStart"/>
      <w:r>
        <w:rPr>
          <w:rFonts w:eastAsiaTheme="minorEastAsia"/>
          <w:b/>
          <w:lang w:eastAsia="zh-CN"/>
        </w:rPr>
        <w:t>QoE</w:t>
      </w:r>
      <w:proofErr w:type="spellEnd"/>
      <w:r>
        <w:rPr>
          <w:rFonts w:eastAsiaTheme="minorEastAsia"/>
          <w:b/>
          <w:lang w:eastAsia="zh-CN"/>
        </w:rPr>
        <w:t xml:space="preserve"> </w:t>
      </w:r>
      <w:r w:rsidRPr="00A5467F">
        <w:rPr>
          <w:rFonts w:eastAsiaTheme="minorEastAsia"/>
          <w:b/>
          <w:lang w:eastAsia="zh-CN"/>
        </w:rPr>
        <w:t xml:space="preserve">measurement </w:t>
      </w:r>
      <w:r>
        <w:rPr>
          <w:rFonts w:eastAsiaTheme="minorEastAsia"/>
          <w:b/>
          <w:lang w:eastAsia="zh-CN"/>
        </w:rPr>
        <w:t>configuration</w:t>
      </w:r>
      <w:r w:rsidRPr="00A5467F">
        <w:rPr>
          <w:rFonts w:eastAsiaTheme="minorEastAsia"/>
          <w:b/>
          <w:lang w:eastAsia="zh-CN"/>
        </w:rPr>
        <w:t xml:space="preserve"> </w:t>
      </w:r>
      <w:r>
        <w:rPr>
          <w:rFonts w:eastAsiaTheme="minorEastAsia"/>
          <w:b/>
          <w:lang w:eastAsia="zh-CN"/>
        </w:rPr>
        <w:t xml:space="preserve">from source RAN node is </w:t>
      </w:r>
      <w:r w:rsidRPr="001558F4">
        <w:rPr>
          <w:rFonts w:eastAsiaTheme="minorEastAsia"/>
          <w:b/>
          <w:lang w:eastAsia="zh-CN"/>
        </w:rPr>
        <w:t>explicitly forward</w:t>
      </w:r>
      <w:r>
        <w:rPr>
          <w:rFonts w:eastAsiaTheme="minorEastAsia"/>
          <w:b/>
          <w:lang w:eastAsia="zh-CN"/>
        </w:rPr>
        <w:t xml:space="preserve">ed to target RAN node as part of </w:t>
      </w:r>
      <w:proofErr w:type="spellStart"/>
      <w:r>
        <w:rPr>
          <w:rFonts w:eastAsiaTheme="minorEastAsia"/>
          <w:b/>
          <w:lang w:eastAsia="zh-CN"/>
        </w:rPr>
        <w:t>HO</w:t>
      </w:r>
      <w:proofErr w:type="spellEnd"/>
      <w:r>
        <w:rPr>
          <w:rFonts w:eastAsiaTheme="minorEastAsia"/>
          <w:b/>
          <w:lang w:eastAsia="zh-CN"/>
        </w:rPr>
        <w:t xml:space="preserve"> preparation info. </w:t>
      </w:r>
    </w:p>
    <w:p w14:paraId="6694FA93" w14:textId="7C5DCD2A" w:rsidR="00232FC5" w:rsidRPr="008226E0" w:rsidRDefault="00232FC5" w:rsidP="00232FC5">
      <w:pPr>
        <w:rPr>
          <w:rFonts w:eastAsiaTheme="minorEastAsia"/>
          <w:b/>
          <w:lang w:eastAsia="zh-CN"/>
        </w:rPr>
      </w:pPr>
      <w:r w:rsidRPr="008226E0">
        <w:rPr>
          <w:rFonts w:eastAsiaTheme="minorEastAsia" w:hint="eastAsia"/>
          <w:b/>
          <w:lang w:eastAsia="zh-CN"/>
        </w:rPr>
        <w:t>O</w:t>
      </w:r>
      <w:r w:rsidRPr="008226E0">
        <w:rPr>
          <w:rFonts w:eastAsiaTheme="minorEastAsia"/>
          <w:b/>
          <w:lang w:eastAsia="zh-CN"/>
        </w:rPr>
        <w:t xml:space="preserve">bservation 3: In LTE, </w:t>
      </w:r>
      <w:proofErr w:type="spellStart"/>
      <w:r w:rsidRPr="008226E0">
        <w:rPr>
          <w:rFonts w:eastAsiaTheme="minorEastAsia"/>
          <w:b/>
          <w:lang w:eastAsia="zh-CN"/>
        </w:rPr>
        <w:t>QoE</w:t>
      </w:r>
      <w:proofErr w:type="spellEnd"/>
      <w:r w:rsidRPr="008226E0">
        <w:rPr>
          <w:rFonts w:eastAsiaTheme="minorEastAsia"/>
          <w:b/>
          <w:lang w:eastAsia="zh-CN"/>
        </w:rPr>
        <w:t xml:space="preserve"> measurement is not supported during inter-RAT handover process.</w:t>
      </w:r>
    </w:p>
    <w:p w14:paraId="114891F9" w14:textId="2814ABFD" w:rsidR="00232FC5" w:rsidRDefault="00232FC5" w:rsidP="00232FC5">
      <w:pPr>
        <w:rPr>
          <w:rFonts w:eastAsia="宋体"/>
          <w:b/>
          <w:lang w:eastAsia="zh-CN"/>
        </w:rPr>
      </w:pPr>
      <w:r>
        <w:rPr>
          <w:rFonts w:eastAsiaTheme="minorEastAsia" w:hint="eastAsia"/>
          <w:b/>
          <w:lang w:eastAsia="zh-CN"/>
        </w:rPr>
        <w:t>O</w:t>
      </w:r>
      <w:r>
        <w:rPr>
          <w:rFonts w:eastAsiaTheme="minorEastAsia"/>
          <w:b/>
          <w:lang w:eastAsia="zh-CN"/>
        </w:rPr>
        <w:t xml:space="preserve">bservation 4: </w:t>
      </w:r>
      <w:r w:rsidRPr="00A5467F">
        <w:rPr>
          <w:rFonts w:eastAsia="宋体" w:hint="eastAsia"/>
          <w:b/>
          <w:lang w:eastAsia="zh-CN"/>
        </w:rPr>
        <w:t>T</w:t>
      </w:r>
      <w:r w:rsidRPr="00A5467F">
        <w:rPr>
          <w:rFonts w:eastAsia="宋体"/>
          <w:b/>
          <w:lang w:eastAsia="zh-CN"/>
        </w:rPr>
        <w:t xml:space="preserve">he logging and reporting of the </w:t>
      </w:r>
      <w:proofErr w:type="spellStart"/>
      <w:r w:rsidRPr="00A5467F">
        <w:rPr>
          <w:rFonts w:eastAsia="宋体"/>
          <w:b/>
          <w:lang w:eastAsia="zh-CN"/>
        </w:rPr>
        <w:t>QoE</w:t>
      </w:r>
      <w:proofErr w:type="spellEnd"/>
      <w:r w:rsidRPr="00A5467F">
        <w:rPr>
          <w:rFonts w:eastAsia="宋体"/>
          <w:b/>
          <w:lang w:eastAsia="zh-CN"/>
        </w:rPr>
        <w:t xml:space="preserve"> measurement of an ongoing session should not be affected by the change of the </w:t>
      </w:r>
      <w:proofErr w:type="spellStart"/>
      <w:r w:rsidRPr="00A5467F">
        <w:rPr>
          <w:rFonts w:eastAsia="宋体"/>
          <w:b/>
          <w:lang w:eastAsia="zh-CN"/>
        </w:rPr>
        <w:t>QoE</w:t>
      </w:r>
      <w:proofErr w:type="spellEnd"/>
      <w:r w:rsidRPr="00A5467F">
        <w:rPr>
          <w:rFonts w:eastAsia="宋体"/>
          <w:b/>
          <w:lang w:eastAsia="zh-CN"/>
        </w:rPr>
        <w:t xml:space="preserve"> configuration.  The description in </w:t>
      </w:r>
      <w:proofErr w:type="spellStart"/>
      <w:r w:rsidRPr="00A5467F">
        <w:rPr>
          <w:rFonts w:eastAsia="宋体"/>
          <w:b/>
          <w:lang w:eastAsia="zh-CN"/>
        </w:rPr>
        <w:t>SA4</w:t>
      </w:r>
      <w:proofErr w:type="spellEnd"/>
      <w:r w:rsidRPr="00A5467F">
        <w:rPr>
          <w:rFonts w:eastAsia="宋体"/>
          <w:b/>
          <w:lang w:eastAsia="zh-CN"/>
        </w:rPr>
        <w:t xml:space="preserve"> does not exclude that the network cannot release the </w:t>
      </w:r>
      <w:proofErr w:type="spellStart"/>
      <w:r w:rsidRPr="00A5467F">
        <w:rPr>
          <w:rFonts w:eastAsia="宋体"/>
          <w:b/>
          <w:lang w:eastAsia="zh-CN"/>
        </w:rPr>
        <w:t>QoE</w:t>
      </w:r>
      <w:proofErr w:type="spellEnd"/>
      <w:r w:rsidRPr="00A5467F">
        <w:rPr>
          <w:rFonts w:eastAsia="宋体"/>
          <w:b/>
          <w:lang w:eastAsia="zh-CN"/>
        </w:rPr>
        <w:t xml:space="preserve"> measurement of an ongoing session.</w:t>
      </w:r>
    </w:p>
    <w:p w14:paraId="781FBAE2" w14:textId="461FA5EA" w:rsidR="00232FC5" w:rsidRPr="00A5467F" w:rsidRDefault="00232FC5" w:rsidP="00232FC5">
      <w:pPr>
        <w:rPr>
          <w:rFonts w:eastAsiaTheme="minorEastAsia"/>
          <w:b/>
          <w:lang w:eastAsia="zh-CN"/>
        </w:rPr>
      </w:pPr>
      <w:r>
        <w:rPr>
          <w:rFonts w:eastAsiaTheme="minorEastAsia" w:hint="eastAsia"/>
          <w:b/>
          <w:lang w:eastAsia="zh-CN"/>
        </w:rPr>
        <w:t>O</w:t>
      </w:r>
      <w:r>
        <w:rPr>
          <w:rFonts w:eastAsiaTheme="minorEastAsia"/>
          <w:b/>
          <w:lang w:eastAsia="zh-CN"/>
        </w:rPr>
        <w:t xml:space="preserve">bservation 5: </w:t>
      </w:r>
      <w:r w:rsidRPr="00A5467F">
        <w:rPr>
          <w:rFonts w:eastAsia="宋体"/>
          <w:b/>
          <w:lang w:eastAsia="zh-CN"/>
        </w:rPr>
        <w:t xml:space="preserve">The operators configure the area scope only when they want to know the </w:t>
      </w:r>
      <w:proofErr w:type="spellStart"/>
      <w:r w:rsidRPr="00A5467F">
        <w:rPr>
          <w:rFonts w:eastAsia="宋体"/>
          <w:b/>
          <w:lang w:eastAsia="zh-CN"/>
        </w:rPr>
        <w:t>QoE</w:t>
      </w:r>
      <w:proofErr w:type="spellEnd"/>
      <w:r w:rsidRPr="00A5467F">
        <w:rPr>
          <w:rFonts w:eastAsia="宋体"/>
          <w:b/>
          <w:lang w:eastAsia="zh-CN"/>
        </w:rPr>
        <w:t xml:space="preserve"> measurement result of these specified area.</w:t>
      </w:r>
    </w:p>
    <w:p w14:paraId="2164A336" w14:textId="77777777" w:rsidR="00232FC5" w:rsidRDefault="00232FC5" w:rsidP="00232FC5">
      <w:pPr>
        <w:tabs>
          <w:tab w:val="left" w:pos="1560"/>
        </w:tabs>
        <w:rPr>
          <w:rFonts w:eastAsiaTheme="minorEastAsia"/>
          <w:b/>
          <w:lang w:eastAsia="zh-CN"/>
        </w:rPr>
      </w:pPr>
      <w:r>
        <w:rPr>
          <w:rFonts w:eastAsiaTheme="minorEastAsia"/>
          <w:b/>
          <w:lang w:eastAsia="zh-CN"/>
        </w:rPr>
        <w:t xml:space="preserve">Proposal 1: For signalling based </w:t>
      </w:r>
      <w:proofErr w:type="spellStart"/>
      <w:r>
        <w:rPr>
          <w:rFonts w:eastAsiaTheme="minorEastAsia"/>
          <w:b/>
          <w:lang w:eastAsia="zh-CN"/>
        </w:rPr>
        <w:t>QoE</w:t>
      </w:r>
      <w:proofErr w:type="spellEnd"/>
      <w:r>
        <w:rPr>
          <w:rFonts w:eastAsiaTheme="minorEastAsia"/>
          <w:b/>
          <w:lang w:eastAsia="zh-CN"/>
        </w:rPr>
        <w:t xml:space="preserve"> </w:t>
      </w:r>
      <w:r w:rsidRPr="00A5467F">
        <w:rPr>
          <w:rFonts w:eastAsiaTheme="minorEastAsia"/>
          <w:b/>
          <w:lang w:eastAsia="zh-CN"/>
        </w:rPr>
        <w:t xml:space="preserve">measurement </w:t>
      </w:r>
      <w:r>
        <w:rPr>
          <w:rFonts w:eastAsiaTheme="minorEastAsia"/>
          <w:b/>
          <w:lang w:eastAsia="zh-CN"/>
        </w:rPr>
        <w:t xml:space="preserve">configuration, </w:t>
      </w:r>
      <w:r w:rsidRPr="004D28D5">
        <w:rPr>
          <w:rFonts w:eastAsiaTheme="minorEastAsia"/>
          <w:b/>
          <w:lang w:eastAsia="zh-CN"/>
        </w:rPr>
        <w:t xml:space="preserve">the local management based </w:t>
      </w:r>
      <w:proofErr w:type="spellStart"/>
      <w:r w:rsidRPr="004D28D5">
        <w:rPr>
          <w:rFonts w:eastAsiaTheme="minorEastAsia"/>
          <w:b/>
          <w:lang w:eastAsia="zh-CN"/>
        </w:rPr>
        <w:t>QoE</w:t>
      </w:r>
      <w:proofErr w:type="spellEnd"/>
      <w:r w:rsidRPr="004D28D5">
        <w:rPr>
          <w:rFonts w:eastAsiaTheme="minorEastAsia"/>
          <w:b/>
          <w:lang w:eastAsia="zh-CN"/>
        </w:rPr>
        <w:t xml:space="preserve"> measurement configuration </w:t>
      </w:r>
      <w:r>
        <w:rPr>
          <w:rFonts w:eastAsiaTheme="minorEastAsia"/>
          <w:b/>
          <w:lang w:eastAsia="zh-CN"/>
        </w:rPr>
        <w:t xml:space="preserve">received from OAM/CN </w:t>
      </w:r>
      <w:r w:rsidRPr="004D28D5">
        <w:rPr>
          <w:rFonts w:eastAsiaTheme="minorEastAsia"/>
          <w:b/>
          <w:lang w:eastAsia="zh-CN"/>
        </w:rPr>
        <w:t xml:space="preserve">at target side should not override the signalling based </w:t>
      </w:r>
      <w:proofErr w:type="spellStart"/>
      <w:r w:rsidRPr="004D28D5">
        <w:rPr>
          <w:rFonts w:eastAsiaTheme="minorEastAsia"/>
          <w:b/>
          <w:lang w:eastAsia="zh-CN"/>
        </w:rPr>
        <w:t>QoE</w:t>
      </w:r>
      <w:proofErr w:type="spellEnd"/>
      <w:r w:rsidRPr="004D28D5">
        <w:rPr>
          <w:rFonts w:eastAsiaTheme="minorEastAsia"/>
          <w:b/>
          <w:lang w:eastAsia="zh-CN"/>
        </w:rPr>
        <w:t xml:space="preserve"> measurement configuration received from source side</w:t>
      </w:r>
    </w:p>
    <w:p w14:paraId="6DC526DD" w14:textId="77777777" w:rsidR="00232FC5" w:rsidRDefault="00232FC5" w:rsidP="00232FC5">
      <w:pPr>
        <w:tabs>
          <w:tab w:val="left" w:pos="1560"/>
        </w:tabs>
        <w:rPr>
          <w:rFonts w:eastAsiaTheme="minorEastAsia"/>
          <w:b/>
          <w:lang w:eastAsia="zh-CN"/>
        </w:rPr>
      </w:pPr>
      <w:r>
        <w:rPr>
          <w:rFonts w:eastAsiaTheme="minorEastAsia"/>
          <w:b/>
          <w:lang w:eastAsia="zh-CN"/>
        </w:rPr>
        <w:t xml:space="preserve">Proposal 2: For </w:t>
      </w:r>
      <w:r w:rsidRPr="00A5467F">
        <w:rPr>
          <w:rFonts w:eastAsiaTheme="minorEastAsia"/>
          <w:b/>
          <w:lang w:eastAsia="zh-CN"/>
        </w:rPr>
        <w:t xml:space="preserve">management based </w:t>
      </w:r>
      <w:proofErr w:type="spellStart"/>
      <w:r w:rsidRPr="00A5467F">
        <w:rPr>
          <w:rFonts w:eastAsiaTheme="minorEastAsia"/>
          <w:b/>
          <w:lang w:eastAsia="zh-CN"/>
        </w:rPr>
        <w:t>QoE</w:t>
      </w:r>
      <w:proofErr w:type="spellEnd"/>
      <w:r w:rsidRPr="00A5467F">
        <w:rPr>
          <w:rFonts w:eastAsiaTheme="minorEastAsia"/>
          <w:b/>
          <w:lang w:eastAsia="zh-CN"/>
        </w:rPr>
        <w:t xml:space="preserve"> measurement configuration</w:t>
      </w:r>
      <w:r>
        <w:rPr>
          <w:rFonts w:eastAsiaTheme="minorEastAsia"/>
          <w:b/>
          <w:lang w:eastAsia="zh-CN"/>
        </w:rPr>
        <w:t xml:space="preserve">, there is no need to explicitly include it the </w:t>
      </w:r>
      <w:proofErr w:type="spellStart"/>
      <w:r>
        <w:rPr>
          <w:rFonts w:eastAsiaTheme="minorEastAsia"/>
          <w:b/>
          <w:lang w:eastAsia="zh-CN"/>
        </w:rPr>
        <w:t>HO</w:t>
      </w:r>
      <w:proofErr w:type="spellEnd"/>
      <w:r>
        <w:rPr>
          <w:rFonts w:eastAsiaTheme="minorEastAsia"/>
          <w:b/>
          <w:lang w:eastAsia="zh-CN"/>
        </w:rPr>
        <w:t xml:space="preserve"> preparation info. </w:t>
      </w:r>
    </w:p>
    <w:p w14:paraId="2A289BA8" w14:textId="0F978B93" w:rsidR="00232FC5" w:rsidRDefault="00232FC5" w:rsidP="00232FC5">
      <w:pPr>
        <w:tabs>
          <w:tab w:val="left" w:pos="1560"/>
        </w:tabs>
        <w:rPr>
          <w:rFonts w:eastAsiaTheme="minorEastAsia"/>
          <w:b/>
          <w:lang w:eastAsia="zh-CN"/>
        </w:rPr>
      </w:pPr>
      <w:r w:rsidRPr="00232FC5">
        <w:rPr>
          <w:rFonts w:eastAsiaTheme="minorEastAsia"/>
          <w:b/>
          <w:lang w:eastAsia="zh-CN"/>
        </w:rPr>
        <w:t xml:space="preserve">Proposal </w:t>
      </w:r>
      <w:proofErr w:type="spellStart"/>
      <w:r w:rsidRPr="00232FC5">
        <w:rPr>
          <w:rFonts w:eastAsiaTheme="minorEastAsia"/>
          <w:b/>
          <w:lang w:eastAsia="zh-CN"/>
        </w:rPr>
        <w:t>2bis</w:t>
      </w:r>
      <w:proofErr w:type="spellEnd"/>
      <w:r w:rsidRPr="00232FC5">
        <w:rPr>
          <w:rFonts w:eastAsiaTheme="minorEastAsia"/>
          <w:b/>
          <w:lang w:eastAsia="zh-CN"/>
        </w:rPr>
        <w:t xml:space="preserve">: For management based </w:t>
      </w:r>
      <w:proofErr w:type="spellStart"/>
      <w:r w:rsidRPr="00232FC5">
        <w:rPr>
          <w:rFonts w:eastAsiaTheme="minorEastAsia"/>
          <w:b/>
          <w:lang w:eastAsia="zh-CN"/>
        </w:rPr>
        <w:t>QoE</w:t>
      </w:r>
      <w:proofErr w:type="spellEnd"/>
      <w:r w:rsidRPr="00232FC5">
        <w:rPr>
          <w:rFonts w:eastAsiaTheme="minorEastAsia"/>
          <w:b/>
          <w:lang w:eastAsia="zh-CN"/>
        </w:rPr>
        <w:t xml:space="preserve"> measurement configuration, the target node decides whether to continue/release the original one if received from the container or</w:t>
      </w:r>
      <w:r w:rsidR="00EC406D">
        <w:rPr>
          <w:rFonts w:eastAsiaTheme="minorEastAsia"/>
          <w:b/>
          <w:lang w:eastAsia="zh-CN"/>
        </w:rPr>
        <w:t>,</w:t>
      </w:r>
      <w:r w:rsidRPr="00232FC5">
        <w:rPr>
          <w:rFonts w:eastAsiaTheme="minorEastAsia"/>
          <w:b/>
          <w:lang w:eastAsia="zh-CN"/>
        </w:rPr>
        <w:t xml:space="preserve"> configure a new one based on its local configuration received from CN/OAM. </w:t>
      </w:r>
    </w:p>
    <w:p w14:paraId="052DFA48" w14:textId="77777777" w:rsidR="00232FC5" w:rsidRPr="00A5467F" w:rsidRDefault="00232FC5" w:rsidP="00232FC5">
      <w:pPr>
        <w:tabs>
          <w:tab w:val="left" w:pos="1560"/>
        </w:tabs>
        <w:rPr>
          <w:rFonts w:eastAsiaTheme="minorEastAsia"/>
          <w:b/>
          <w:lang w:eastAsia="zh-CN"/>
        </w:rPr>
      </w:pPr>
      <w:r>
        <w:rPr>
          <w:rFonts w:eastAsiaTheme="minorEastAsia"/>
          <w:b/>
          <w:lang w:eastAsia="zh-CN"/>
        </w:rPr>
        <w:lastRenderedPageBreak/>
        <w:t xml:space="preserve">Proposal 3: </w:t>
      </w:r>
      <w:r w:rsidRPr="00A5467F">
        <w:rPr>
          <w:rFonts w:eastAsiaTheme="minorEastAsia"/>
          <w:b/>
          <w:lang w:eastAsia="zh-CN"/>
        </w:rPr>
        <w:t xml:space="preserve">For the </w:t>
      </w:r>
      <w:proofErr w:type="spellStart"/>
      <w:r w:rsidRPr="00A5467F">
        <w:rPr>
          <w:rFonts w:eastAsiaTheme="minorEastAsia"/>
          <w:b/>
          <w:lang w:eastAsia="zh-CN"/>
        </w:rPr>
        <w:t>QoE</w:t>
      </w:r>
      <w:proofErr w:type="spellEnd"/>
      <w:r w:rsidRPr="00A5467F">
        <w:rPr>
          <w:rFonts w:eastAsiaTheme="minorEastAsia"/>
          <w:b/>
          <w:lang w:eastAsia="zh-CN"/>
        </w:rPr>
        <w:t xml:space="preserve"> measurement continuity </w:t>
      </w:r>
      <w:r>
        <w:rPr>
          <w:rFonts w:eastAsiaTheme="minorEastAsia"/>
          <w:b/>
          <w:lang w:eastAsia="zh-CN"/>
        </w:rPr>
        <w:t>during</w:t>
      </w:r>
      <w:r w:rsidRPr="00A5467F">
        <w:rPr>
          <w:rFonts w:eastAsiaTheme="minorEastAsia"/>
          <w:b/>
          <w:lang w:eastAsia="zh-CN"/>
        </w:rPr>
        <w:t xml:space="preserve"> inter-RAT/Inter-system mobility, RAN need</w:t>
      </w:r>
      <w:r>
        <w:rPr>
          <w:rFonts w:eastAsiaTheme="minorEastAsia"/>
          <w:b/>
          <w:lang w:eastAsia="zh-CN"/>
        </w:rPr>
        <w:t>s</w:t>
      </w:r>
      <w:r w:rsidRPr="00A5467F">
        <w:rPr>
          <w:rFonts w:eastAsiaTheme="minorEastAsia"/>
          <w:b/>
          <w:lang w:eastAsia="zh-CN"/>
        </w:rPr>
        <w:t xml:space="preserve"> to consider the following issues:</w:t>
      </w:r>
    </w:p>
    <w:p w14:paraId="4FE743CB" w14:textId="77777777" w:rsidR="00232FC5" w:rsidRDefault="00232FC5" w:rsidP="00232FC5">
      <w:pPr>
        <w:pStyle w:val="af9"/>
        <w:numPr>
          <w:ilvl w:val="0"/>
          <w:numId w:val="21"/>
        </w:numPr>
        <w:tabs>
          <w:tab w:val="left" w:pos="1560"/>
        </w:tabs>
        <w:rPr>
          <w:rFonts w:eastAsiaTheme="minorEastAsia"/>
          <w:b/>
          <w:lang w:eastAsia="zh-CN"/>
        </w:rPr>
      </w:pPr>
      <w:r>
        <w:rPr>
          <w:rFonts w:eastAsiaTheme="minorEastAsia"/>
          <w:b/>
          <w:lang w:eastAsia="zh-CN"/>
        </w:rPr>
        <w:t xml:space="preserve">How the area scope is configured to indicate the </w:t>
      </w:r>
      <w:proofErr w:type="spellStart"/>
      <w:r w:rsidRPr="00A5467F">
        <w:rPr>
          <w:rFonts w:eastAsiaTheme="minorEastAsia"/>
          <w:b/>
          <w:lang w:eastAsia="zh-CN"/>
        </w:rPr>
        <w:t>QoE</w:t>
      </w:r>
      <w:proofErr w:type="spellEnd"/>
      <w:r w:rsidRPr="00A5467F">
        <w:rPr>
          <w:rFonts w:eastAsiaTheme="minorEastAsia"/>
          <w:b/>
          <w:lang w:eastAsia="zh-CN"/>
        </w:rPr>
        <w:t xml:space="preserve"> measurement continuity</w:t>
      </w:r>
      <w:r w:rsidDel="008E2ECD">
        <w:rPr>
          <w:rFonts w:eastAsiaTheme="minorEastAsia"/>
          <w:b/>
          <w:lang w:eastAsia="zh-CN"/>
        </w:rPr>
        <w:t xml:space="preserve"> </w:t>
      </w:r>
    </w:p>
    <w:p w14:paraId="76209FF4" w14:textId="77777777" w:rsidR="00232FC5" w:rsidRDefault="00232FC5" w:rsidP="00232FC5">
      <w:pPr>
        <w:pStyle w:val="af9"/>
        <w:numPr>
          <w:ilvl w:val="0"/>
          <w:numId w:val="21"/>
        </w:numPr>
        <w:tabs>
          <w:tab w:val="left" w:pos="1560"/>
        </w:tabs>
        <w:rPr>
          <w:rFonts w:eastAsiaTheme="minorEastAsia"/>
          <w:b/>
          <w:lang w:eastAsia="zh-CN"/>
        </w:rPr>
      </w:pPr>
      <w:r>
        <w:rPr>
          <w:rFonts w:eastAsiaTheme="minorEastAsia"/>
          <w:b/>
          <w:lang w:eastAsia="zh-CN"/>
        </w:rPr>
        <w:t xml:space="preserve">How </w:t>
      </w:r>
      <w:proofErr w:type="spellStart"/>
      <w:r>
        <w:rPr>
          <w:rFonts w:eastAsiaTheme="minorEastAsia"/>
          <w:b/>
          <w:lang w:eastAsia="zh-CN"/>
        </w:rPr>
        <w:t>QoE</w:t>
      </w:r>
      <w:proofErr w:type="spellEnd"/>
      <w:r>
        <w:rPr>
          <w:rFonts w:eastAsiaTheme="minorEastAsia"/>
          <w:b/>
          <w:lang w:eastAsia="zh-CN"/>
        </w:rPr>
        <w:t xml:space="preserve"> measurement continuity and service continuity is handled</w:t>
      </w:r>
    </w:p>
    <w:p w14:paraId="5CA55258" w14:textId="77777777" w:rsidR="00232FC5" w:rsidRDefault="00232FC5" w:rsidP="00232FC5">
      <w:pPr>
        <w:pStyle w:val="af9"/>
        <w:numPr>
          <w:ilvl w:val="0"/>
          <w:numId w:val="21"/>
        </w:numPr>
        <w:tabs>
          <w:tab w:val="left" w:pos="1560"/>
        </w:tabs>
        <w:rPr>
          <w:rFonts w:eastAsiaTheme="minorEastAsia"/>
          <w:b/>
          <w:lang w:eastAsia="zh-CN"/>
        </w:rPr>
      </w:pPr>
      <w:r>
        <w:rPr>
          <w:rFonts w:eastAsiaTheme="minorEastAsia"/>
          <w:b/>
          <w:lang w:eastAsia="zh-CN"/>
        </w:rPr>
        <w:t xml:space="preserve">How the target RAT/System know the source RAT/system has configured the </w:t>
      </w:r>
      <w:proofErr w:type="spellStart"/>
      <w:r>
        <w:rPr>
          <w:rFonts w:eastAsiaTheme="minorEastAsia"/>
          <w:b/>
          <w:lang w:eastAsia="zh-CN"/>
        </w:rPr>
        <w:t>QoE</w:t>
      </w:r>
      <w:proofErr w:type="spellEnd"/>
      <w:r>
        <w:rPr>
          <w:rFonts w:eastAsiaTheme="minorEastAsia"/>
          <w:b/>
          <w:lang w:eastAsia="zh-CN"/>
        </w:rPr>
        <w:t xml:space="preserve"> measurement for the </w:t>
      </w:r>
      <w:proofErr w:type="spellStart"/>
      <w:r>
        <w:rPr>
          <w:rFonts w:eastAsiaTheme="minorEastAsia"/>
          <w:b/>
          <w:lang w:eastAsia="zh-CN"/>
        </w:rPr>
        <w:t>UE</w:t>
      </w:r>
      <w:proofErr w:type="spellEnd"/>
    </w:p>
    <w:p w14:paraId="1A3DD3B1" w14:textId="67E441A3" w:rsidR="00232FC5" w:rsidRPr="00232FC5" w:rsidRDefault="00232FC5" w:rsidP="00232FC5">
      <w:pPr>
        <w:tabs>
          <w:tab w:val="left" w:pos="1560"/>
        </w:tabs>
        <w:rPr>
          <w:rFonts w:eastAsia="宋体"/>
          <w:lang w:eastAsia="zh-CN"/>
        </w:rPr>
      </w:pPr>
      <w:r w:rsidRPr="00232FC5">
        <w:rPr>
          <w:rFonts w:eastAsiaTheme="minorEastAsia"/>
          <w:b/>
          <w:lang w:eastAsia="zh-CN"/>
        </w:rPr>
        <w:t xml:space="preserve">Proposal 4: Sending the release command to the </w:t>
      </w:r>
      <w:proofErr w:type="spellStart"/>
      <w:r w:rsidRPr="00232FC5">
        <w:rPr>
          <w:rFonts w:eastAsiaTheme="minorEastAsia"/>
          <w:b/>
          <w:lang w:eastAsia="zh-CN"/>
        </w:rPr>
        <w:t>UE</w:t>
      </w:r>
      <w:proofErr w:type="spellEnd"/>
      <w:r w:rsidRPr="00232FC5">
        <w:rPr>
          <w:rFonts w:eastAsiaTheme="minorEastAsia"/>
          <w:b/>
          <w:lang w:eastAsia="zh-CN"/>
        </w:rPr>
        <w:t xml:space="preserve"> upon the </w:t>
      </w:r>
      <w:proofErr w:type="spellStart"/>
      <w:r w:rsidRPr="00232FC5">
        <w:rPr>
          <w:rFonts w:eastAsiaTheme="minorEastAsia"/>
          <w:b/>
          <w:lang w:eastAsia="zh-CN"/>
        </w:rPr>
        <w:t>UE’s</w:t>
      </w:r>
      <w:proofErr w:type="spellEnd"/>
      <w:r w:rsidRPr="00232FC5">
        <w:rPr>
          <w:rFonts w:eastAsiaTheme="minorEastAsia"/>
          <w:b/>
          <w:lang w:eastAsia="zh-CN"/>
        </w:rPr>
        <w:t xml:space="preserve"> moving outside the</w:t>
      </w:r>
      <w:r w:rsidR="00DD51DB">
        <w:rPr>
          <w:rFonts w:eastAsiaTheme="minorEastAsia"/>
          <w:b/>
          <w:lang w:eastAsia="zh-CN"/>
        </w:rPr>
        <w:t xml:space="preserve"> configured</w:t>
      </w:r>
      <w:r w:rsidRPr="00232FC5">
        <w:rPr>
          <w:rFonts w:eastAsiaTheme="minorEastAsia"/>
          <w:b/>
          <w:lang w:eastAsia="zh-CN"/>
        </w:rPr>
        <w:t xml:space="preserve"> area </w:t>
      </w:r>
      <w:r w:rsidR="00DD51DB">
        <w:rPr>
          <w:rFonts w:eastAsiaTheme="minorEastAsia"/>
          <w:b/>
          <w:lang w:eastAsia="zh-CN"/>
        </w:rPr>
        <w:t xml:space="preserve">for </w:t>
      </w:r>
      <w:proofErr w:type="spellStart"/>
      <w:r w:rsidR="00DD51DB">
        <w:rPr>
          <w:rFonts w:eastAsiaTheme="minorEastAsia"/>
          <w:b/>
          <w:lang w:eastAsia="zh-CN"/>
        </w:rPr>
        <w:t>QoE</w:t>
      </w:r>
      <w:proofErr w:type="spellEnd"/>
      <w:r w:rsidR="00DD51DB">
        <w:rPr>
          <w:rFonts w:eastAsiaTheme="minorEastAsia"/>
          <w:b/>
          <w:lang w:eastAsia="zh-CN"/>
        </w:rPr>
        <w:t xml:space="preserve"> measurement.</w:t>
      </w:r>
    </w:p>
    <w:p w14:paraId="2C526029" w14:textId="77777777" w:rsidR="00232FC5" w:rsidRDefault="00232FC5" w:rsidP="00232FC5">
      <w:pPr>
        <w:pStyle w:val="10"/>
        <w:rPr>
          <w:rFonts w:eastAsia="宋体"/>
          <w:lang w:eastAsia="zh-CN"/>
        </w:rPr>
      </w:pPr>
      <w:r>
        <w:rPr>
          <w:rFonts w:eastAsia="宋体"/>
          <w:lang w:eastAsia="zh-CN"/>
        </w:rPr>
        <w:t xml:space="preserve">5. Annex: </w:t>
      </w:r>
      <w:proofErr w:type="spellStart"/>
      <w:r>
        <w:rPr>
          <w:rFonts w:eastAsia="宋体"/>
          <w:lang w:eastAsia="zh-CN"/>
        </w:rPr>
        <w:t>TP</w:t>
      </w:r>
      <w:proofErr w:type="spellEnd"/>
    </w:p>
    <w:p w14:paraId="06A6D8B6" w14:textId="77777777" w:rsidR="00492735" w:rsidRPr="009721B1" w:rsidRDefault="00492735" w:rsidP="00492735">
      <w:pPr>
        <w:pStyle w:val="21"/>
        <w:ind w:left="0" w:firstLine="0"/>
      </w:pPr>
      <w:bookmarkStart w:id="11" w:name="_Toc56437927"/>
      <w:r w:rsidRPr="009721B1">
        <w:t>6.</w:t>
      </w:r>
      <w:r>
        <w:rPr>
          <w:rFonts w:hint="eastAsia"/>
          <w:lang w:eastAsia="zh-CN"/>
        </w:rPr>
        <w:t>6</w:t>
      </w:r>
      <w:r w:rsidRPr="009721B1">
        <w:t xml:space="preserve"> </w:t>
      </w:r>
      <w:r>
        <w:rPr>
          <w:rFonts w:hint="eastAsia"/>
          <w:lang w:eastAsia="zh-CN"/>
        </w:rPr>
        <w:tab/>
      </w:r>
      <w:r>
        <w:t>Support for Mobility</w:t>
      </w:r>
      <w:bookmarkEnd w:id="11"/>
      <w:r w:rsidRPr="009721B1">
        <w:t xml:space="preserve"> </w:t>
      </w:r>
    </w:p>
    <w:p w14:paraId="49D484ED" w14:textId="77777777" w:rsidR="00492735" w:rsidRDefault="00492735" w:rsidP="00492735">
      <w:pPr>
        <w:rPr>
          <w:szCs w:val="18"/>
        </w:rPr>
      </w:pPr>
      <w:r>
        <w:rPr>
          <w:szCs w:val="18"/>
        </w:rPr>
        <w:t>S</w:t>
      </w:r>
      <w:r w:rsidRPr="00D75FCD">
        <w:rPr>
          <w:szCs w:val="18"/>
        </w:rPr>
        <w:t xml:space="preserve">eamless mobility is a key functionality in NR and its impacts should be measurable at </w:t>
      </w:r>
      <w:r>
        <w:rPr>
          <w:szCs w:val="18"/>
        </w:rPr>
        <w:t xml:space="preserve">the </w:t>
      </w:r>
      <w:r w:rsidRPr="00D75FCD">
        <w:rPr>
          <w:szCs w:val="18"/>
        </w:rPr>
        <w:t>application layer.</w:t>
      </w:r>
      <w:r>
        <w:rPr>
          <w:szCs w:val="18"/>
        </w:rPr>
        <w:t xml:space="preserve"> </w:t>
      </w:r>
      <w:r w:rsidRPr="00D75FCD">
        <w:rPr>
          <w:szCs w:val="18"/>
        </w:rPr>
        <w:t xml:space="preserve">To enable measuring the impact of the mobility on </w:t>
      </w:r>
      <w:r>
        <w:rPr>
          <w:szCs w:val="18"/>
        </w:rPr>
        <w:t xml:space="preserve">the application and users’ </w:t>
      </w:r>
      <w:proofErr w:type="spellStart"/>
      <w:r w:rsidRPr="00D75FCD">
        <w:rPr>
          <w:szCs w:val="18"/>
        </w:rPr>
        <w:t>QoE</w:t>
      </w:r>
      <w:proofErr w:type="spellEnd"/>
      <w:r>
        <w:rPr>
          <w:szCs w:val="18"/>
        </w:rPr>
        <w:t>,</w:t>
      </w:r>
      <w:r w:rsidRPr="00D75FCD">
        <w:rPr>
          <w:szCs w:val="18"/>
        </w:rPr>
        <w:t xml:space="preserve"> it is required to support </w:t>
      </w:r>
      <w:proofErr w:type="spellStart"/>
      <w:r w:rsidRPr="00D75FCD">
        <w:rPr>
          <w:szCs w:val="18"/>
        </w:rPr>
        <w:t>QoE</w:t>
      </w:r>
      <w:proofErr w:type="spellEnd"/>
      <w:r w:rsidRPr="00D75FCD">
        <w:rPr>
          <w:szCs w:val="18"/>
        </w:rPr>
        <w:t xml:space="preserve"> measurements in mobility scenarios </w:t>
      </w:r>
      <w:r>
        <w:rPr>
          <w:szCs w:val="18"/>
        </w:rPr>
        <w:t xml:space="preserve">at least </w:t>
      </w:r>
      <w:r w:rsidRPr="00D75FCD">
        <w:rPr>
          <w:szCs w:val="18"/>
        </w:rPr>
        <w:t>for signalling</w:t>
      </w:r>
      <w:r>
        <w:rPr>
          <w:szCs w:val="18"/>
        </w:rPr>
        <w:t xml:space="preserve"> based </w:t>
      </w:r>
      <w:proofErr w:type="spellStart"/>
      <w:r>
        <w:rPr>
          <w:szCs w:val="18"/>
        </w:rPr>
        <w:t>QoE</w:t>
      </w:r>
      <w:proofErr w:type="spellEnd"/>
      <w:r>
        <w:rPr>
          <w:szCs w:val="18"/>
        </w:rPr>
        <w:t>.</w:t>
      </w:r>
      <w:r w:rsidRPr="00D75FCD">
        <w:rPr>
          <w:szCs w:val="18"/>
        </w:rPr>
        <w:t xml:space="preserve"> </w:t>
      </w:r>
    </w:p>
    <w:p w14:paraId="78FC4485" w14:textId="12A03544" w:rsidR="00492735" w:rsidRPr="0087063E" w:rsidDel="00492735" w:rsidRDefault="00492735" w:rsidP="00492735">
      <w:pPr>
        <w:keepLines/>
        <w:overflowPunct w:val="0"/>
        <w:autoSpaceDE w:val="0"/>
        <w:autoSpaceDN w:val="0"/>
        <w:adjustRightInd w:val="0"/>
        <w:ind w:left="1135" w:hanging="851"/>
        <w:textAlignment w:val="baseline"/>
        <w:rPr>
          <w:del w:id="12" w:author="Huawei" w:date="2021-01-08T16:13:00Z"/>
          <w:color w:val="FF0000"/>
          <w:szCs w:val="18"/>
        </w:rPr>
      </w:pPr>
      <w:del w:id="13" w:author="Huawei" w:date="2021-01-08T16:13:00Z">
        <w:r w:rsidRPr="0087063E" w:rsidDel="00492735">
          <w:rPr>
            <w:color w:val="FF0000"/>
            <w:szCs w:val="18"/>
          </w:rPr>
          <w:delText xml:space="preserve">Editor's </w:delText>
        </w:r>
        <w:r w:rsidRPr="0087063E" w:rsidDel="00492735">
          <w:rPr>
            <w:rFonts w:hint="eastAsia"/>
            <w:color w:val="FF0000"/>
            <w:szCs w:val="18"/>
            <w:lang w:eastAsia="zh-CN"/>
          </w:rPr>
          <w:delText>NOTE</w:delText>
        </w:r>
        <w:r w:rsidRPr="0087063E" w:rsidDel="00492735">
          <w:rPr>
            <w:color w:val="FF0000"/>
            <w:szCs w:val="18"/>
          </w:rPr>
          <w:delText xml:space="preserve">: Management-based activation to be further </w:delText>
        </w:r>
        <w:r w:rsidRPr="0087063E" w:rsidDel="00492735">
          <w:rPr>
            <w:rFonts w:eastAsia="等线"/>
            <w:color w:val="FF0000"/>
            <w:lang w:eastAsia="ja-JP"/>
          </w:rPr>
          <w:delText>checked</w:delText>
        </w:r>
        <w:r w:rsidRPr="0087063E" w:rsidDel="00492735">
          <w:rPr>
            <w:color w:val="FF0000"/>
            <w:szCs w:val="18"/>
          </w:rPr>
          <w:delText>.</w:delText>
        </w:r>
      </w:del>
    </w:p>
    <w:p w14:paraId="27283BA9" w14:textId="73671B6D" w:rsidR="00492735" w:rsidDel="00492735" w:rsidRDefault="00492735" w:rsidP="00492735">
      <w:pPr>
        <w:rPr>
          <w:del w:id="14" w:author="Huawei" w:date="2021-01-08T16:16:00Z"/>
          <w:szCs w:val="18"/>
        </w:rPr>
      </w:pPr>
      <w:r w:rsidRPr="00A02B3D">
        <w:rPr>
          <w:szCs w:val="18"/>
        </w:rPr>
        <w:t>In</w:t>
      </w:r>
      <w:r>
        <w:rPr>
          <w:szCs w:val="18"/>
        </w:rPr>
        <w:t xml:space="preserve"> </w:t>
      </w:r>
      <w:r w:rsidRPr="00A02B3D">
        <w:rPr>
          <w:szCs w:val="18"/>
        </w:rPr>
        <w:t>LTE</w:t>
      </w:r>
      <w:r>
        <w:rPr>
          <w:szCs w:val="18"/>
        </w:rPr>
        <w:t>,</w:t>
      </w:r>
      <w:r w:rsidRPr="00A02B3D">
        <w:rPr>
          <w:szCs w:val="18"/>
        </w:rPr>
        <w:t xml:space="preserve"> to support the </w:t>
      </w:r>
      <w:proofErr w:type="spellStart"/>
      <w:r w:rsidRPr="00A02B3D">
        <w:rPr>
          <w:szCs w:val="18"/>
        </w:rPr>
        <w:t>QoE</w:t>
      </w:r>
      <w:proofErr w:type="spellEnd"/>
      <w:r w:rsidRPr="00A02B3D">
        <w:rPr>
          <w:szCs w:val="18"/>
        </w:rPr>
        <w:t xml:space="preserve"> measurement in mobility scenario</w:t>
      </w:r>
      <w:r>
        <w:rPr>
          <w:szCs w:val="18"/>
        </w:rPr>
        <w:t>s,</w:t>
      </w:r>
      <w:r w:rsidRPr="00A02B3D">
        <w:rPr>
          <w:szCs w:val="18"/>
        </w:rPr>
        <w:t xml:space="preserve"> the </w:t>
      </w:r>
      <w:proofErr w:type="spellStart"/>
      <w:r w:rsidRPr="00A02B3D">
        <w:rPr>
          <w:szCs w:val="18"/>
        </w:rPr>
        <w:t>QoE</w:t>
      </w:r>
      <w:proofErr w:type="spellEnd"/>
      <w:r w:rsidRPr="00A02B3D">
        <w:rPr>
          <w:szCs w:val="18"/>
        </w:rPr>
        <w:t xml:space="preserve"> configuration is forwarded from the source </w:t>
      </w:r>
      <w:proofErr w:type="spellStart"/>
      <w:r w:rsidRPr="00A02B3D">
        <w:rPr>
          <w:szCs w:val="18"/>
        </w:rPr>
        <w:t>eNB</w:t>
      </w:r>
      <w:proofErr w:type="spellEnd"/>
      <w:r w:rsidRPr="00A02B3D">
        <w:rPr>
          <w:szCs w:val="18"/>
        </w:rPr>
        <w:t xml:space="preserve"> to the target </w:t>
      </w:r>
      <w:proofErr w:type="spellStart"/>
      <w:r w:rsidRPr="00A02B3D">
        <w:rPr>
          <w:szCs w:val="18"/>
        </w:rPr>
        <w:t>eNB</w:t>
      </w:r>
      <w:proofErr w:type="spellEnd"/>
      <w:r w:rsidRPr="00A02B3D">
        <w:rPr>
          <w:szCs w:val="18"/>
        </w:rPr>
        <w:t xml:space="preserve"> as part of </w:t>
      </w:r>
      <w:r w:rsidRPr="00302C16">
        <w:rPr>
          <w:i/>
          <w:iCs/>
          <w:szCs w:val="18"/>
        </w:rPr>
        <w:t>Trace Activation</w:t>
      </w:r>
      <w:r w:rsidRPr="00A02B3D">
        <w:rPr>
          <w:szCs w:val="18"/>
        </w:rPr>
        <w:t xml:space="preserve"> IE over </w:t>
      </w:r>
      <w:proofErr w:type="spellStart"/>
      <w:r w:rsidRPr="00A02B3D">
        <w:rPr>
          <w:szCs w:val="18"/>
        </w:rPr>
        <w:t>X2</w:t>
      </w:r>
      <w:proofErr w:type="spellEnd"/>
      <w:r w:rsidRPr="00A02B3D">
        <w:rPr>
          <w:szCs w:val="18"/>
        </w:rPr>
        <w:t xml:space="preserve"> interface. </w:t>
      </w:r>
      <w:r>
        <w:rPr>
          <w:szCs w:val="18"/>
        </w:rPr>
        <w:t>The s</w:t>
      </w:r>
      <w:r w:rsidRPr="00A02B3D">
        <w:rPr>
          <w:szCs w:val="18"/>
        </w:rPr>
        <w:t xml:space="preserve">ame IE is sent over </w:t>
      </w:r>
      <w:proofErr w:type="spellStart"/>
      <w:r w:rsidRPr="00A02B3D">
        <w:rPr>
          <w:szCs w:val="18"/>
        </w:rPr>
        <w:t>S1</w:t>
      </w:r>
      <w:proofErr w:type="spellEnd"/>
      <w:r w:rsidRPr="00A02B3D">
        <w:rPr>
          <w:szCs w:val="18"/>
        </w:rPr>
        <w:t xml:space="preserve"> interfaces for mobility scenarios when </w:t>
      </w:r>
      <w:r>
        <w:rPr>
          <w:szCs w:val="18"/>
        </w:rPr>
        <w:t xml:space="preserve">the </w:t>
      </w:r>
      <w:proofErr w:type="spellStart"/>
      <w:r w:rsidRPr="00A02B3D">
        <w:rPr>
          <w:szCs w:val="18"/>
        </w:rPr>
        <w:t>X</w:t>
      </w:r>
      <w:r>
        <w:rPr>
          <w:szCs w:val="18"/>
        </w:rPr>
        <w:t>2</w:t>
      </w:r>
      <w:proofErr w:type="spellEnd"/>
      <w:r w:rsidRPr="00A02B3D">
        <w:rPr>
          <w:szCs w:val="18"/>
        </w:rPr>
        <w:t xml:space="preserve"> interface </w:t>
      </w:r>
      <w:r>
        <w:rPr>
          <w:szCs w:val="18"/>
        </w:rPr>
        <w:t>is not established between the source and target</w:t>
      </w:r>
      <w:r w:rsidRPr="00A02B3D">
        <w:rPr>
          <w:szCs w:val="18"/>
        </w:rPr>
        <w:t xml:space="preserve">. </w:t>
      </w:r>
    </w:p>
    <w:p w14:paraId="534307F5" w14:textId="77777777" w:rsidR="00492735" w:rsidRDefault="00492735" w:rsidP="00492735">
      <w:pPr>
        <w:rPr>
          <w:ins w:id="15" w:author="Huawei" w:date="2021-01-08T16:17:00Z"/>
          <w:szCs w:val="18"/>
        </w:rPr>
      </w:pPr>
      <w:r>
        <w:rPr>
          <w:szCs w:val="18"/>
        </w:rPr>
        <w:t>In NR, t</w:t>
      </w:r>
      <w:r w:rsidRPr="00F82DCD">
        <w:rPr>
          <w:szCs w:val="18"/>
        </w:rPr>
        <w:t xml:space="preserve">o support mobility for </w:t>
      </w:r>
      <w:proofErr w:type="spellStart"/>
      <w:r w:rsidRPr="00F82DCD">
        <w:rPr>
          <w:szCs w:val="18"/>
        </w:rPr>
        <w:t>QoE</w:t>
      </w:r>
      <w:proofErr w:type="spellEnd"/>
      <w:r w:rsidRPr="00F82DCD">
        <w:rPr>
          <w:szCs w:val="18"/>
        </w:rPr>
        <w:t xml:space="preserve"> measurements in CONNECTED state, the </w:t>
      </w:r>
      <w:proofErr w:type="spellStart"/>
      <w:r w:rsidRPr="00F82DCD">
        <w:rPr>
          <w:szCs w:val="18"/>
        </w:rPr>
        <w:t>QoE</w:t>
      </w:r>
      <w:proofErr w:type="spellEnd"/>
      <w:r w:rsidRPr="00F82DCD">
        <w:rPr>
          <w:szCs w:val="18"/>
        </w:rPr>
        <w:t xml:space="preserve"> measurement configuration transfer is supported on the </w:t>
      </w:r>
      <w:proofErr w:type="spellStart"/>
      <w:r w:rsidRPr="00F82DCD">
        <w:rPr>
          <w:szCs w:val="18"/>
        </w:rPr>
        <w:t>Xn</w:t>
      </w:r>
      <w:proofErr w:type="spellEnd"/>
      <w:r w:rsidRPr="00F82DCD">
        <w:rPr>
          <w:szCs w:val="18"/>
        </w:rPr>
        <w:t xml:space="preserve"> and NG interfaces, inside the </w:t>
      </w:r>
      <w:r w:rsidRPr="00C75D82">
        <w:rPr>
          <w:i/>
          <w:iCs/>
          <w:szCs w:val="18"/>
        </w:rPr>
        <w:t>Trace Activation</w:t>
      </w:r>
      <w:r w:rsidRPr="00F82DCD">
        <w:rPr>
          <w:szCs w:val="18"/>
        </w:rPr>
        <w:t xml:space="preserve"> IE.</w:t>
      </w:r>
      <w:r>
        <w:rPr>
          <w:szCs w:val="18"/>
        </w:rPr>
        <w:t xml:space="preserve"> </w:t>
      </w:r>
      <w:r w:rsidRPr="004F5FE3">
        <w:rPr>
          <w:szCs w:val="18"/>
        </w:rPr>
        <w:t xml:space="preserve">To support keeping </w:t>
      </w:r>
      <w:proofErr w:type="spellStart"/>
      <w:r w:rsidRPr="004F5FE3">
        <w:rPr>
          <w:szCs w:val="18"/>
        </w:rPr>
        <w:t>QoE</w:t>
      </w:r>
      <w:proofErr w:type="spellEnd"/>
      <w:r w:rsidRPr="004F5FE3">
        <w:rPr>
          <w:szCs w:val="18"/>
        </w:rPr>
        <w:t xml:space="preserve"> measurement configuration in INACTIVE state mobility, </w:t>
      </w:r>
      <w:proofErr w:type="spellStart"/>
      <w:r w:rsidRPr="004F5FE3">
        <w:rPr>
          <w:szCs w:val="18"/>
        </w:rPr>
        <w:t>QoE</w:t>
      </w:r>
      <w:proofErr w:type="spellEnd"/>
      <w:r w:rsidRPr="004F5FE3">
        <w:rPr>
          <w:szCs w:val="18"/>
        </w:rPr>
        <w:t xml:space="preserve"> measurement configuration for a </w:t>
      </w:r>
      <w:proofErr w:type="spellStart"/>
      <w:r w:rsidRPr="004F5FE3">
        <w:rPr>
          <w:szCs w:val="18"/>
        </w:rPr>
        <w:t>UE</w:t>
      </w:r>
      <w:proofErr w:type="spellEnd"/>
      <w:r w:rsidRPr="004F5FE3">
        <w:rPr>
          <w:szCs w:val="18"/>
        </w:rPr>
        <w:t xml:space="preserve"> can be fetched from the node hosting the </w:t>
      </w:r>
      <w:proofErr w:type="spellStart"/>
      <w:r w:rsidRPr="004F5FE3">
        <w:rPr>
          <w:szCs w:val="18"/>
        </w:rPr>
        <w:t>UE</w:t>
      </w:r>
      <w:proofErr w:type="spellEnd"/>
      <w:r w:rsidRPr="004F5FE3">
        <w:rPr>
          <w:szCs w:val="18"/>
        </w:rPr>
        <w:t xml:space="preserve"> Context</w:t>
      </w:r>
      <w:r>
        <w:rPr>
          <w:szCs w:val="18"/>
        </w:rPr>
        <w:t>.</w:t>
      </w:r>
    </w:p>
    <w:p w14:paraId="55942B8B" w14:textId="47FFFEA0" w:rsidR="00492735" w:rsidRDefault="00492735" w:rsidP="00492735">
      <w:pPr>
        <w:rPr>
          <w:szCs w:val="18"/>
        </w:rPr>
      </w:pPr>
      <w:ins w:id="16" w:author="Huawei" w:date="2021-01-08T16:20:00Z">
        <w:r>
          <w:rPr>
            <w:szCs w:val="18"/>
          </w:rPr>
          <w:t>During handover process, f</w:t>
        </w:r>
      </w:ins>
      <w:ins w:id="17" w:author="Huawei" w:date="2021-01-08T16:17:00Z">
        <w:r>
          <w:rPr>
            <w:szCs w:val="18"/>
          </w:rPr>
          <w:t xml:space="preserve">or signalling based </w:t>
        </w:r>
        <w:proofErr w:type="spellStart"/>
        <w:r>
          <w:rPr>
            <w:szCs w:val="18"/>
          </w:rPr>
          <w:t>QoE</w:t>
        </w:r>
        <w:proofErr w:type="spellEnd"/>
        <w:r>
          <w:rPr>
            <w:szCs w:val="18"/>
          </w:rPr>
          <w:t xml:space="preserve"> measurement configuration, </w:t>
        </w:r>
      </w:ins>
      <w:ins w:id="18" w:author="Huawei" w:date="2021-01-08T16:19:00Z">
        <w:r w:rsidRPr="00492735">
          <w:rPr>
            <w:szCs w:val="18"/>
          </w:rPr>
          <w:t xml:space="preserve">the local management based </w:t>
        </w:r>
        <w:proofErr w:type="spellStart"/>
        <w:r w:rsidRPr="00492735">
          <w:rPr>
            <w:szCs w:val="18"/>
          </w:rPr>
          <w:t>QoE</w:t>
        </w:r>
        <w:proofErr w:type="spellEnd"/>
        <w:r w:rsidRPr="00492735">
          <w:rPr>
            <w:szCs w:val="18"/>
          </w:rPr>
          <w:t xml:space="preserve"> measurement configuration received from OAM/CN at target side should not override the signalling based </w:t>
        </w:r>
        <w:proofErr w:type="spellStart"/>
        <w:r w:rsidRPr="00492735">
          <w:rPr>
            <w:szCs w:val="18"/>
          </w:rPr>
          <w:t>QoE</w:t>
        </w:r>
        <w:proofErr w:type="spellEnd"/>
        <w:r w:rsidRPr="00492735">
          <w:rPr>
            <w:szCs w:val="18"/>
          </w:rPr>
          <w:t xml:space="preserve"> measurement configuration received from source side</w:t>
        </w:r>
      </w:ins>
      <w:ins w:id="19" w:author="Huawei" w:date="2021-01-08T16:20:00Z">
        <w:r>
          <w:rPr>
            <w:szCs w:val="18"/>
          </w:rPr>
          <w:t xml:space="preserve">; for management </w:t>
        </w:r>
      </w:ins>
      <w:ins w:id="20" w:author="Huawei" w:date="2021-01-08T16:21:00Z">
        <w:r>
          <w:rPr>
            <w:szCs w:val="18"/>
          </w:rPr>
          <w:t xml:space="preserve">based </w:t>
        </w:r>
        <w:proofErr w:type="spellStart"/>
        <w:r>
          <w:rPr>
            <w:szCs w:val="18"/>
          </w:rPr>
          <w:t>QoE</w:t>
        </w:r>
        <w:proofErr w:type="spellEnd"/>
        <w:r>
          <w:rPr>
            <w:szCs w:val="18"/>
          </w:rPr>
          <w:t xml:space="preserve"> measurement configuration, </w:t>
        </w:r>
      </w:ins>
      <w:ins w:id="21" w:author="Huawei" w:date="2021-01-08T16:25:00Z">
        <w:r w:rsidR="00EC406D" w:rsidRPr="00EC406D">
          <w:rPr>
            <w:szCs w:val="18"/>
          </w:rPr>
          <w:t xml:space="preserve">the target node decides whether to continue/release the original one if received from </w:t>
        </w:r>
        <w:r w:rsidR="00EC406D">
          <w:rPr>
            <w:szCs w:val="18"/>
          </w:rPr>
          <w:t>source node</w:t>
        </w:r>
        <w:r w:rsidR="00EC406D" w:rsidRPr="00EC406D">
          <w:rPr>
            <w:szCs w:val="18"/>
          </w:rPr>
          <w:t xml:space="preserve"> or, </w:t>
        </w:r>
        <w:r w:rsidR="00EC406D">
          <w:rPr>
            <w:szCs w:val="18"/>
          </w:rPr>
          <w:t xml:space="preserve">to </w:t>
        </w:r>
        <w:r w:rsidR="00EC406D" w:rsidRPr="00EC406D">
          <w:rPr>
            <w:szCs w:val="18"/>
          </w:rPr>
          <w:t>configure a new one based on its local configuration received from CN/OAM.</w:t>
        </w:r>
      </w:ins>
    </w:p>
    <w:p w14:paraId="7579B216" w14:textId="77777777" w:rsidR="00DD51DB" w:rsidRDefault="00DD51DB" w:rsidP="00DD51DB">
      <w:pPr>
        <w:rPr>
          <w:ins w:id="22" w:author="Huawei" w:date="2021-01-08T16:40:00Z"/>
          <w:color w:val="FF0000"/>
          <w:szCs w:val="18"/>
        </w:rPr>
      </w:pPr>
      <w:ins w:id="23" w:author="Huawei" w:date="2021-01-08T16:40:00Z">
        <w:r>
          <w:rPr>
            <w:color w:val="FF0000"/>
            <w:szCs w:val="18"/>
          </w:rPr>
          <w:t xml:space="preserve">For </w:t>
        </w:r>
        <w:proofErr w:type="spellStart"/>
        <w:r w:rsidRPr="004C6E3D">
          <w:rPr>
            <w:color w:val="FF0000"/>
            <w:szCs w:val="18"/>
          </w:rPr>
          <w:t>QoE</w:t>
        </w:r>
        <w:proofErr w:type="spellEnd"/>
        <w:r w:rsidRPr="004C6E3D">
          <w:rPr>
            <w:color w:val="FF0000"/>
            <w:szCs w:val="18"/>
          </w:rPr>
          <w:t xml:space="preserve"> measurements</w:t>
        </w:r>
        <w:r>
          <w:rPr>
            <w:color w:val="FF0000"/>
            <w:szCs w:val="18"/>
          </w:rPr>
          <w:t xml:space="preserve"> during i</w:t>
        </w:r>
        <w:r w:rsidRPr="004C6E3D">
          <w:rPr>
            <w:color w:val="FF0000"/>
            <w:szCs w:val="18"/>
          </w:rPr>
          <w:t>nter-RAT and/or inter-system mobility</w:t>
        </w:r>
        <w:r>
          <w:rPr>
            <w:color w:val="FF0000"/>
            <w:szCs w:val="18"/>
          </w:rPr>
          <w:t xml:space="preserve"> process, if continuity is to be supported, some issues need to be considered, including h</w:t>
        </w:r>
        <w:r w:rsidRPr="00FA3AFE">
          <w:rPr>
            <w:color w:val="FF0000"/>
            <w:szCs w:val="18"/>
          </w:rPr>
          <w:t>ow the area scope is configured</w:t>
        </w:r>
        <w:r>
          <w:rPr>
            <w:color w:val="FF0000"/>
            <w:szCs w:val="18"/>
          </w:rPr>
          <w:t xml:space="preserve"> to cover inter-RAT/inter-system, how service continuity is dealt together with </w:t>
        </w:r>
        <w:proofErr w:type="spellStart"/>
        <w:r w:rsidRPr="004C6E3D">
          <w:rPr>
            <w:color w:val="FF0000"/>
            <w:szCs w:val="18"/>
          </w:rPr>
          <w:t>QoE</w:t>
        </w:r>
        <w:proofErr w:type="spellEnd"/>
        <w:r w:rsidRPr="004C6E3D">
          <w:rPr>
            <w:color w:val="FF0000"/>
            <w:szCs w:val="18"/>
          </w:rPr>
          <w:t xml:space="preserve"> measurements</w:t>
        </w:r>
        <w:r>
          <w:rPr>
            <w:color w:val="FF0000"/>
            <w:szCs w:val="18"/>
          </w:rPr>
          <w:t xml:space="preserve">, how the target </w:t>
        </w:r>
        <w:r w:rsidRPr="00FA3AFE">
          <w:rPr>
            <w:color w:val="FF0000"/>
            <w:szCs w:val="18"/>
          </w:rPr>
          <w:t xml:space="preserve">RAT/System know </w:t>
        </w:r>
        <w:r>
          <w:rPr>
            <w:color w:val="FF0000"/>
            <w:szCs w:val="18"/>
          </w:rPr>
          <w:t xml:space="preserve">if </w:t>
        </w:r>
        <w:r w:rsidRPr="00FA3AFE">
          <w:rPr>
            <w:color w:val="FF0000"/>
            <w:szCs w:val="18"/>
          </w:rPr>
          <w:t xml:space="preserve">the source </w:t>
        </w:r>
        <w:r>
          <w:rPr>
            <w:color w:val="FF0000"/>
            <w:szCs w:val="18"/>
          </w:rPr>
          <w:t>side</w:t>
        </w:r>
        <w:r w:rsidRPr="00FA3AFE">
          <w:rPr>
            <w:color w:val="FF0000"/>
            <w:szCs w:val="18"/>
          </w:rPr>
          <w:t xml:space="preserve"> has configured the </w:t>
        </w:r>
        <w:proofErr w:type="spellStart"/>
        <w:r w:rsidRPr="00FA3AFE">
          <w:rPr>
            <w:color w:val="FF0000"/>
            <w:szCs w:val="18"/>
          </w:rPr>
          <w:t>QoE</w:t>
        </w:r>
        <w:proofErr w:type="spellEnd"/>
        <w:r w:rsidRPr="00FA3AFE">
          <w:rPr>
            <w:color w:val="FF0000"/>
            <w:szCs w:val="18"/>
          </w:rPr>
          <w:t xml:space="preserve"> measurement for the </w:t>
        </w:r>
        <w:r>
          <w:rPr>
            <w:color w:val="FF0000"/>
            <w:szCs w:val="18"/>
          </w:rPr>
          <w:t xml:space="preserve">concerned </w:t>
        </w:r>
        <w:proofErr w:type="spellStart"/>
        <w:r w:rsidRPr="00FA3AFE">
          <w:rPr>
            <w:color w:val="FF0000"/>
            <w:szCs w:val="18"/>
          </w:rPr>
          <w:t>UE</w:t>
        </w:r>
        <w:proofErr w:type="spellEnd"/>
        <w:r>
          <w:rPr>
            <w:color w:val="FF0000"/>
            <w:szCs w:val="18"/>
          </w:rPr>
          <w:t>.</w:t>
        </w:r>
      </w:ins>
    </w:p>
    <w:p w14:paraId="538DFCA3" w14:textId="581DA832" w:rsidR="00FA3AFE" w:rsidRPr="00DD51DB" w:rsidRDefault="00492735" w:rsidP="00492735">
      <w:pPr>
        <w:rPr>
          <w:rFonts w:eastAsiaTheme="minorEastAsia"/>
          <w:szCs w:val="18"/>
          <w:lang w:eastAsia="zh-CN"/>
        </w:rPr>
      </w:pPr>
      <w:r>
        <w:rPr>
          <w:szCs w:val="18"/>
        </w:rPr>
        <w:t>In addition, t</w:t>
      </w:r>
      <w:r w:rsidRPr="00D75FCD">
        <w:rPr>
          <w:szCs w:val="18"/>
        </w:rPr>
        <w:t xml:space="preserve">he </w:t>
      </w:r>
      <w:proofErr w:type="spellStart"/>
      <w:r w:rsidRPr="00D75FCD">
        <w:rPr>
          <w:szCs w:val="18"/>
        </w:rPr>
        <w:t>SA4</w:t>
      </w:r>
      <w:proofErr w:type="spellEnd"/>
      <w:r w:rsidRPr="00D75FCD">
        <w:rPr>
          <w:szCs w:val="18"/>
        </w:rPr>
        <w:t xml:space="preserve"> requirements for </w:t>
      </w:r>
      <w:proofErr w:type="spellStart"/>
      <w:r w:rsidRPr="00D75FCD">
        <w:rPr>
          <w:szCs w:val="18"/>
        </w:rPr>
        <w:t>QoE</w:t>
      </w:r>
      <w:proofErr w:type="spellEnd"/>
      <w:r w:rsidRPr="00D75FCD">
        <w:rPr>
          <w:szCs w:val="18"/>
        </w:rPr>
        <w:t xml:space="preserve"> measurements stipulate that the client shall check the </w:t>
      </w:r>
      <w:proofErr w:type="spellStart"/>
      <w:r w:rsidRPr="00D75FCD">
        <w:rPr>
          <w:szCs w:val="18"/>
        </w:rPr>
        <w:t>QoE</w:t>
      </w:r>
      <w:proofErr w:type="spellEnd"/>
      <w:r w:rsidRPr="00D75FCD">
        <w:rPr>
          <w:szCs w:val="18"/>
        </w:rPr>
        <w:t xml:space="preserve"> configuration </w:t>
      </w:r>
      <w:r>
        <w:rPr>
          <w:szCs w:val="18"/>
        </w:rPr>
        <w:t xml:space="preserve">only </w:t>
      </w:r>
      <w:r w:rsidRPr="00D75FCD">
        <w:rPr>
          <w:szCs w:val="18"/>
        </w:rPr>
        <w:t xml:space="preserve">when </w:t>
      </w:r>
      <w:r>
        <w:rPr>
          <w:szCs w:val="18"/>
        </w:rPr>
        <w:t>a</w:t>
      </w:r>
      <w:r w:rsidRPr="00D75FCD">
        <w:rPr>
          <w:szCs w:val="18"/>
        </w:rPr>
        <w:t xml:space="preserve"> session starts. This means that the client shall continue the </w:t>
      </w:r>
      <w:proofErr w:type="spellStart"/>
      <w:r w:rsidRPr="00D75FCD">
        <w:rPr>
          <w:szCs w:val="18"/>
        </w:rPr>
        <w:t>QoE</w:t>
      </w:r>
      <w:proofErr w:type="spellEnd"/>
      <w:r w:rsidRPr="00D75FCD">
        <w:rPr>
          <w:szCs w:val="18"/>
        </w:rPr>
        <w:t xml:space="preserve"> measurements for an ongoing session even if the </w:t>
      </w:r>
      <w:proofErr w:type="spellStart"/>
      <w:r w:rsidRPr="00D75FCD">
        <w:rPr>
          <w:szCs w:val="18"/>
        </w:rPr>
        <w:t>UE</w:t>
      </w:r>
      <w:proofErr w:type="spellEnd"/>
      <w:r w:rsidRPr="00D75FCD">
        <w:rPr>
          <w:szCs w:val="18"/>
        </w:rPr>
        <w:t xml:space="preserve"> moves out of the configured area.</w:t>
      </w:r>
      <w:r>
        <w:rPr>
          <w:szCs w:val="18"/>
        </w:rPr>
        <w:t xml:space="preserve"> </w:t>
      </w:r>
      <w:r w:rsidRPr="00D75FCD">
        <w:rPr>
          <w:szCs w:val="18"/>
        </w:rPr>
        <w:t xml:space="preserve">The </w:t>
      </w:r>
      <w:proofErr w:type="spellStart"/>
      <w:r w:rsidRPr="00D75FCD">
        <w:rPr>
          <w:szCs w:val="18"/>
        </w:rPr>
        <w:t>SA4</w:t>
      </w:r>
      <w:proofErr w:type="spellEnd"/>
      <w:r w:rsidRPr="00D75FCD">
        <w:rPr>
          <w:szCs w:val="18"/>
        </w:rPr>
        <w:t xml:space="preserve"> requirements are RAT-independent and shall therefore be applied to the mobility solution for </w:t>
      </w:r>
      <w:proofErr w:type="spellStart"/>
      <w:r w:rsidRPr="00D75FCD">
        <w:rPr>
          <w:szCs w:val="18"/>
        </w:rPr>
        <w:t>QoE</w:t>
      </w:r>
      <w:proofErr w:type="spellEnd"/>
      <w:r w:rsidRPr="00D75FCD">
        <w:rPr>
          <w:szCs w:val="18"/>
        </w:rPr>
        <w:t xml:space="preserve"> measurement in NR</w:t>
      </w:r>
      <w:r>
        <w:rPr>
          <w:szCs w:val="18"/>
        </w:rPr>
        <w:t>, as well</w:t>
      </w:r>
      <w:r w:rsidRPr="00D75FCD">
        <w:rPr>
          <w:szCs w:val="18"/>
        </w:rPr>
        <w:t>.</w:t>
      </w:r>
      <w:ins w:id="24" w:author="Huawei" w:date="2021-01-08T16:40:00Z">
        <w:r w:rsidR="00DD51DB">
          <w:rPr>
            <w:rFonts w:eastAsiaTheme="minorEastAsia" w:hint="eastAsia"/>
            <w:szCs w:val="18"/>
            <w:lang w:eastAsia="zh-CN"/>
          </w:rPr>
          <w:t xml:space="preserve"> </w:t>
        </w:r>
        <w:r w:rsidR="00DD51DB">
          <w:rPr>
            <w:rFonts w:eastAsiaTheme="minorEastAsia"/>
            <w:szCs w:val="18"/>
            <w:lang w:eastAsia="zh-CN"/>
          </w:rPr>
          <w:t xml:space="preserve">If the </w:t>
        </w:r>
      </w:ins>
      <w:ins w:id="25" w:author="Huawei" w:date="2021-01-08T16:41:00Z">
        <w:r w:rsidR="00DD51DB">
          <w:rPr>
            <w:rFonts w:eastAsiaTheme="minorEastAsia"/>
            <w:szCs w:val="18"/>
            <w:lang w:eastAsia="zh-CN"/>
          </w:rPr>
          <w:t xml:space="preserve">RAN node detects </w:t>
        </w:r>
        <w:proofErr w:type="spellStart"/>
        <w:r w:rsidR="00DD51DB" w:rsidRPr="00DD51DB">
          <w:rPr>
            <w:rFonts w:eastAsiaTheme="minorEastAsia"/>
            <w:szCs w:val="18"/>
            <w:lang w:eastAsia="zh-CN"/>
          </w:rPr>
          <w:t>UE’s</w:t>
        </w:r>
        <w:proofErr w:type="spellEnd"/>
        <w:r w:rsidR="00DD51DB" w:rsidRPr="00DD51DB">
          <w:rPr>
            <w:rFonts w:eastAsiaTheme="minorEastAsia"/>
            <w:szCs w:val="18"/>
            <w:lang w:eastAsia="zh-CN"/>
          </w:rPr>
          <w:t xml:space="preserve"> moving outside </w:t>
        </w:r>
        <w:r w:rsidR="00DD51DB">
          <w:rPr>
            <w:rFonts w:eastAsiaTheme="minorEastAsia"/>
            <w:szCs w:val="18"/>
            <w:lang w:eastAsia="zh-CN"/>
          </w:rPr>
          <w:t xml:space="preserve">of </w:t>
        </w:r>
      </w:ins>
      <w:ins w:id="26" w:author="Huawei" w:date="2021-01-08T16:42:00Z">
        <w:r w:rsidR="00DD51DB">
          <w:rPr>
            <w:rFonts w:eastAsiaTheme="minorEastAsia"/>
            <w:szCs w:val="18"/>
            <w:lang w:eastAsia="zh-CN"/>
          </w:rPr>
          <w:t xml:space="preserve">the </w:t>
        </w:r>
        <w:r w:rsidR="00DD51DB" w:rsidRPr="00DD51DB">
          <w:rPr>
            <w:rFonts w:eastAsiaTheme="minorEastAsia"/>
            <w:szCs w:val="18"/>
            <w:lang w:eastAsia="zh-CN"/>
          </w:rPr>
          <w:t xml:space="preserve">configured area for </w:t>
        </w:r>
        <w:proofErr w:type="spellStart"/>
        <w:r w:rsidR="00DD51DB" w:rsidRPr="00DD51DB">
          <w:rPr>
            <w:rFonts w:eastAsiaTheme="minorEastAsia"/>
            <w:szCs w:val="18"/>
            <w:lang w:eastAsia="zh-CN"/>
          </w:rPr>
          <w:t>QoE</w:t>
        </w:r>
        <w:proofErr w:type="spellEnd"/>
        <w:r w:rsidR="00DD51DB" w:rsidRPr="00DD51DB">
          <w:rPr>
            <w:rFonts w:eastAsiaTheme="minorEastAsia"/>
            <w:szCs w:val="18"/>
            <w:lang w:eastAsia="zh-CN"/>
          </w:rPr>
          <w:t xml:space="preserve"> measurement</w:t>
        </w:r>
        <w:r w:rsidR="00DD51DB">
          <w:rPr>
            <w:rFonts w:eastAsiaTheme="minorEastAsia"/>
            <w:szCs w:val="18"/>
            <w:lang w:eastAsia="zh-CN"/>
          </w:rPr>
          <w:t xml:space="preserve">, it should </w:t>
        </w:r>
        <w:r w:rsidR="00DD51DB" w:rsidRPr="00DD51DB">
          <w:rPr>
            <w:rFonts w:eastAsiaTheme="minorEastAsia"/>
            <w:szCs w:val="18"/>
            <w:lang w:eastAsia="zh-CN"/>
          </w:rPr>
          <w:t xml:space="preserve">release </w:t>
        </w:r>
      </w:ins>
      <w:ins w:id="27" w:author="Huawei" w:date="2021-01-08T16:43:00Z">
        <w:r w:rsidR="00DD51DB">
          <w:rPr>
            <w:rFonts w:eastAsiaTheme="minorEastAsia"/>
            <w:szCs w:val="18"/>
            <w:lang w:eastAsia="zh-CN"/>
          </w:rPr>
          <w:t xml:space="preserve">the </w:t>
        </w:r>
        <w:proofErr w:type="spellStart"/>
        <w:r w:rsidR="00DD51DB" w:rsidRPr="00DD51DB">
          <w:rPr>
            <w:rFonts w:eastAsiaTheme="minorEastAsia"/>
            <w:szCs w:val="18"/>
            <w:lang w:eastAsia="zh-CN"/>
          </w:rPr>
          <w:t>QoE</w:t>
        </w:r>
        <w:proofErr w:type="spellEnd"/>
        <w:r w:rsidR="00DD51DB" w:rsidRPr="00DD51DB">
          <w:rPr>
            <w:rFonts w:eastAsiaTheme="minorEastAsia"/>
            <w:szCs w:val="18"/>
            <w:lang w:eastAsia="zh-CN"/>
          </w:rPr>
          <w:t xml:space="preserve"> measurement</w:t>
        </w:r>
        <w:r w:rsidR="00DD51DB">
          <w:rPr>
            <w:rFonts w:eastAsiaTheme="minorEastAsia"/>
            <w:szCs w:val="18"/>
            <w:lang w:eastAsia="zh-CN"/>
          </w:rPr>
          <w:t xml:space="preserve"> configuration for the concerned UE.</w:t>
        </w:r>
      </w:ins>
    </w:p>
    <w:p w14:paraId="6D1AA1F0" w14:textId="267F61AA" w:rsidR="00492735" w:rsidRPr="004C6E3D" w:rsidDel="00DD51DB" w:rsidRDefault="00492735" w:rsidP="00492735">
      <w:pPr>
        <w:keepLines/>
        <w:overflowPunct w:val="0"/>
        <w:autoSpaceDE w:val="0"/>
        <w:autoSpaceDN w:val="0"/>
        <w:adjustRightInd w:val="0"/>
        <w:ind w:left="1135" w:hanging="851"/>
        <w:textAlignment w:val="baseline"/>
        <w:rPr>
          <w:del w:id="28" w:author="Huawei" w:date="2021-01-08T16:39:00Z"/>
          <w:color w:val="FF0000"/>
          <w:szCs w:val="18"/>
        </w:rPr>
      </w:pPr>
      <w:del w:id="29" w:author="Huawei" w:date="2021-01-08T16:39:00Z">
        <w:r w:rsidRPr="0087063E" w:rsidDel="00DD51DB">
          <w:rPr>
            <w:color w:val="FF0000"/>
            <w:szCs w:val="18"/>
          </w:rPr>
          <w:delText xml:space="preserve">Editor's </w:delText>
        </w:r>
        <w:r w:rsidRPr="004C6E3D" w:rsidDel="00DD51DB">
          <w:rPr>
            <w:color w:val="FF0000"/>
            <w:szCs w:val="18"/>
          </w:rPr>
          <w:delText>NOTE: the solutions enabling the fulfilment of the SA4 QoE requirements are FFS.</w:delText>
        </w:r>
      </w:del>
    </w:p>
    <w:p w14:paraId="31C3645B" w14:textId="2FB5F867" w:rsidR="00492735" w:rsidRPr="004C6E3D" w:rsidDel="00FA3AFE" w:rsidRDefault="00492735" w:rsidP="00492735">
      <w:pPr>
        <w:keepLines/>
        <w:overflowPunct w:val="0"/>
        <w:autoSpaceDE w:val="0"/>
        <w:autoSpaceDN w:val="0"/>
        <w:adjustRightInd w:val="0"/>
        <w:ind w:left="1135" w:hanging="851"/>
        <w:textAlignment w:val="baseline"/>
        <w:rPr>
          <w:del w:id="30" w:author="Huawei" w:date="2021-01-08T16:39:00Z"/>
          <w:color w:val="FF0000"/>
          <w:szCs w:val="18"/>
        </w:rPr>
      </w:pPr>
      <w:del w:id="31" w:author="Huawei" w:date="2021-01-08T16:39:00Z">
        <w:r w:rsidRPr="0087063E" w:rsidDel="00FA3AFE">
          <w:rPr>
            <w:color w:val="FF0000"/>
            <w:szCs w:val="18"/>
          </w:rPr>
          <w:delText xml:space="preserve">Editor's </w:delText>
        </w:r>
        <w:r w:rsidRPr="004C6E3D" w:rsidDel="00FA3AFE">
          <w:rPr>
            <w:color w:val="FF0000"/>
            <w:szCs w:val="18"/>
          </w:rPr>
          <w:delText>NOTE: FFS whether inter-RAT and/or inter-system mobility for QoE measurements should be supported.</w:delText>
        </w:r>
      </w:del>
    </w:p>
    <w:p w14:paraId="2FEDCDC0" w14:textId="3F0CB20A" w:rsidR="00492735" w:rsidRPr="004C6E3D" w:rsidDel="00DD51DB" w:rsidRDefault="00492735" w:rsidP="00492735">
      <w:pPr>
        <w:keepLines/>
        <w:overflowPunct w:val="0"/>
        <w:autoSpaceDE w:val="0"/>
        <w:autoSpaceDN w:val="0"/>
        <w:adjustRightInd w:val="0"/>
        <w:ind w:left="1135" w:hanging="851"/>
        <w:textAlignment w:val="baseline"/>
        <w:rPr>
          <w:del w:id="32" w:author="Huawei" w:date="2021-01-08T16:39:00Z"/>
          <w:color w:val="FF0000"/>
          <w:szCs w:val="18"/>
        </w:rPr>
      </w:pPr>
      <w:del w:id="33" w:author="Huawei" w:date="2021-01-08T16:39:00Z">
        <w:r w:rsidRPr="0087063E" w:rsidDel="00DD51DB">
          <w:rPr>
            <w:color w:val="FF0000"/>
            <w:szCs w:val="18"/>
          </w:rPr>
          <w:delText xml:space="preserve">Editor's </w:delText>
        </w:r>
        <w:r w:rsidRPr="004C6E3D" w:rsidDel="00DD51DB">
          <w:rPr>
            <w:color w:val="FF0000"/>
            <w:szCs w:val="18"/>
          </w:rPr>
          <w:delText>NOTE: FFS whether, and under which conditions, the target node may decide the subsequent handling of management based QoE configuration.</w:delText>
        </w:r>
      </w:del>
    </w:p>
    <w:p w14:paraId="17BF3101" w14:textId="77777777" w:rsidR="005456E5" w:rsidRPr="00492735" w:rsidRDefault="005456E5" w:rsidP="001551A2">
      <w:pPr>
        <w:rPr>
          <w:lang w:eastAsia="zh-CN"/>
        </w:rPr>
      </w:pPr>
    </w:p>
    <w:sectPr w:rsidR="005456E5" w:rsidRPr="0049273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4D061" w14:textId="77777777" w:rsidR="00D13455" w:rsidRDefault="00D13455">
      <w:r>
        <w:separator/>
      </w:r>
    </w:p>
  </w:endnote>
  <w:endnote w:type="continuationSeparator" w:id="0">
    <w:p w14:paraId="3CF5447C" w14:textId="77777777" w:rsidR="00D13455" w:rsidRDefault="00D13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9515F" w14:textId="77777777" w:rsidR="00D13455" w:rsidRDefault="00D13455">
      <w:r>
        <w:separator/>
      </w:r>
    </w:p>
  </w:footnote>
  <w:footnote w:type="continuationSeparator" w:id="0">
    <w:p w14:paraId="6C88EFD3" w14:textId="77777777" w:rsidR="00D13455" w:rsidRDefault="00D134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631A"/>
    <w:multiLevelType w:val="hybridMultilevel"/>
    <w:tmpl w:val="1F6CD5EC"/>
    <w:lvl w:ilvl="0" w:tplc="9E00038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B5C5707"/>
    <w:multiLevelType w:val="hybridMultilevel"/>
    <w:tmpl w:val="DC067D46"/>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A7240"/>
    <w:multiLevelType w:val="hybridMultilevel"/>
    <w:tmpl w:val="853CBEFE"/>
    <w:lvl w:ilvl="0" w:tplc="D050115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E6055C8"/>
    <w:multiLevelType w:val="hybridMultilevel"/>
    <w:tmpl w:val="B77ED0AA"/>
    <w:lvl w:ilvl="0" w:tplc="9E00038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7010F5"/>
    <w:multiLevelType w:val="hybridMultilevel"/>
    <w:tmpl w:val="81EA7A44"/>
    <w:lvl w:ilvl="0" w:tplc="D050115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0475224"/>
    <w:multiLevelType w:val="hybridMultilevel"/>
    <w:tmpl w:val="71C4037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2" w15:restartNumberingAfterBreak="0">
    <w:nsid w:val="44813B6E"/>
    <w:multiLevelType w:val="hybridMultilevel"/>
    <w:tmpl w:val="43545A8C"/>
    <w:lvl w:ilvl="0" w:tplc="041D001B">
      <w:start w:val="1"/>
      <w:numFmt w:val="lowerRoman"/>
      <w:lvlText w:val="%1."/>
      <w:lvlJc w:val="righ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83FB7"/>
    <w:multiLevelType w:val="hybridMultilevel"/>
    <w:tmpl w:val="3E862506"/>
    <w:lvl w:ilvl="0" w:tplc="75BC2CC4">
      <w:start w:val="10"/>
      <w:numFmt w:val="bullet"/>
      <w:lvlText w:val="-"/>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2E078E"/>
    <w:multiLevelType w:val="hybridMultilevel"/>
    <w:tmpl w:val="BB9A8092"/>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A2451E6"/>
    <w:multiLevelType w:val="hybridMultilevel"/>
    <w:tmpl w:val="853CBEFE"/>
    <w:lvl w:ilvl="0" w:tplc="D050115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0"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23"/>
  </w:num>
  <w:num w:numId="4">
    <w:abstractNumId w:val="19"/>
  </w:num>
  <w:num w:numId="5">
    <w:abstractNumId w:val="1"/>
  </w:num>
  <w:num w:numId="6">
    <w:abstractNumId w:val="4"/>
  </w:num>
  <w:num w:numId="7">
    <w:abstractNumId w:val="13"/>
  </w:num>
  <w:num w:numId="8">
    <w:abstractNumId w:val="16"/>
  </w:num>
  <w:num w:numId="9">
    <w:abstractNumId w:val="11"/>
  </w:num>
  <w:num w:numId="10">
    <w:abstractNumId w:val="15"/>
  </w:num>
  <w:num w:numId="11">
    <w:abstractNumId w:val="20"/>
  </w:num>
  <w:num w:numId="12">
    <w:abstractNumId w:val="21"/>
  </w:num>
  <w:num w:numId="13">
    <w:abstractNumId w:val="5"/>
  </w:num>
  <w:num w:numId="14">
    <w:abstractNumId w:val="10"/>
  </w:num>
  <w:num w:numId="15">
    <w:abstractNumId w:val="17"/>
  </w:num>
  <w:num w:numId="16">
    <w:abstractNumId w:val="22"/>
  </w:num>
  <w:num w:numId="17">
    <w:abstractNumId w:val="7"/>
  </w:num>
  <w:num w:numId="18">
    <w:abstractNumId w:val="8"/>
  </w:num>
  <w:num w:numId="19">
    <w:abstractNumId w:val="6"/>
  </w:num>
  <w:num w:numId="20">
    <w:abstractNumId w:val="12"/>
  </w:num>
  <w:num w:numId="21">
    <w:abstractNumId w:val="14"/>
  </w:num>
  <w:num w:numId="22">
    <w:abstractNumId w:val="0"/>
  </w:num>
  <w:num w:numId="23">
    <w:abstractNumId w:val="9"/>
  </w:num>
  <w:num w:numId="24">
    <w:abstractNumId w:val="18"/>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928"/>
    <w:rsid w:val="00043BC5"/>
    <w:rsid w:val="000442D9"/>
    <w:rsid w:val="00044562"/>
    <w:rsid w:val="000460B7"/>
    <w:rsid w:val="000468A5"/>
    <w:rsid w:val="00047A86"/>
    <w:rsid w:val="00047D2B"/>
    <w:rsid w:val="000502EF"/>
    <w:rsid w:val="0005055D"/>
    <w:rsid w:val="00052018"/>
    <w:rsid w:val="000520A4"/>
    <w:rsid w:val="000520DD"/>
    <w:rsid w:val="0005476A"/>
    <w:rsid w:val="00054CEB"/>
    <w:rsid w:val="00057F83"/>
    <w:rsid w:val="00061B84"/>
    <w:rsid w:val="000622D3"/>
    <w:rsid w:val="00062A3B"/>
    <w:rsid w:val="00064173"/>
    <w:rsid w:val="000655EF"/>
    <w:rsid w:val="00070CDD"/>
    <w:rsid w:val="00072EDF"/>
    <w:rsid w:val="000737BB"/>
    <w:rsid w:val="00073C97"/>
    <w:rsid w:val="00074295"/>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BFD"/>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C76CB"/>
    <w:rsid w:val="000D0344"/>
    <w:rsid w:val="000D3B23"/>
    <w:rsid w:val="000D468C"/>
    <w:rsid w:val="000D5EC9"/>
    <w:rsid w:val="000E02F8"/>
    <w:rsid w:val="000E13C9"/>
    <w:rsid w:val="000E301C"/>
    <w:rsid w:val="000E3370"/>
    <w:rsid w:val="000E33C3"/>
    <w:rsid w:val="000E4329"/>
    <w:rsid w:val="000E558F"/>
    <w:rsid w:val="000E7C81"/>
    <w:rsid w:val="000F025B"/>
    <w:rsid w:val="000F1F22"/>
    <w:rsid w:val="000F1FC4"/>
    <w:rsid w:val="000F446E"/>
    <w:rsid w:val="000F5047"/>
    <w:rsid w:val="000F6965"/>
    <w:rsid w:val="000F6DC3"/>
    <w:rsid w:val="000F6E6D"/>
    <w:rsid w:val="000F7A9D"/>
    <w:rsid w:val="000F7B91"/>
    <w:rsid w:val="00100151"/>
    <w:rsid w:val="00100609"/>
    <w:rsid w:val="00100BFE"/>
    <w:rsid w:val="00101BD5"/>
    <w:rsid w:val="00101C00"/>
    <w:rsid w:val="00101C0B"/>
    <w:rsid w:val="001024B9"/>
    <w:rsid w:val="00104E04"/>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26F41"/>
    <w:rsid w:val="0013091C"/>
    <w:rsid w:val="00130C8A"/>
    <w:rsid w:val="001312D1"/>
    <w:rsid w:val="0013156C"/>
    <w:rsid w:val="00131814"/>
    <w:rsid w:val="00131C13"/>
    <w:rsid w:val="00131EA5"/>
    <w:rsid w:val="0013204A"/>
    <w:rsid w:val="00132625"/>
    <w:rsid w:val="001353A2"/>
    <w:rsid w:val="00135B09"/>
    <w:rsid w:val="00140232"/>
    <w:rsid w:val="001406BF"/>
    <w:rsid w:val="0014087A"/>
    <w:rsid w:val="00141333"/>
    <w:rsid w:val="00141DD6"/>
    <w:rsid w:val="001430DA"/>
    <w:rsid w:val="00144AA6"/>
    <w:rsid w:val="0014638D"/>
    <w:rsid w:val="00147636"/>
    <w:rsid w:val="00147D04"/>
    <w:rsid w:val="0015093A"/>
    <w:rsid w:val="00150A40"/>
    <w:rsid w:val="00150FD5"/>
    <w:rsid w:val="00152608"/>
    <w:rsid w:val="001551A2"/>
    <w:rsid w:val="0015526C"/>
    <w:rsid w:val="001558F4"/>
    <w:rsid w:val="00157372"/>
    <w:rsid w:val="0016006A"/>
    <w:rsid w:val="0016044E"/>
    <w:rsid w:val="00160DF5"/>
    <w:rsid w:val="00160F61"/>
    <w:rsid w:val="001636D5"/>
    <w:rsid w:val="00163EEC"/>
    <w:rsid w:val="00165014"/>
    <w:rsid w:val="0016623F"/>
    <w:rsid w:val="001679FD"/>
    <w:rsid w:val="00170FC3"/>
    <w:rsid w:val="0017100B"/>
    <w:rsid w:val="00171F68"/>
    <w:rsid w:val="001735B2"/>
    <w:rsid w:val="00175A50"/>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EB6"/>
    <w:rsid w:val="001D4FA8"/>
    <w:rsid w:val="001D504E"/>
    <w:rsid w:val="001D6F72"/>
    <w:rsid w:val="001D711B"/>
    <w:rsid w:val="001E0B57"/>
    <w:rsid w:val="001E0E99"/>
    <w:rsid w:val="001E1A4D"/>
    <w:rsid w:val="001E3038"/>
    <w:rsid w:val="001E35AF"/>
    <w:rsid w:val="001E3784"/>
    <w:rsid w:val="001E41F3"/>
    <w:rsid w:val="001E4AA3"/>
    <w:rsid w:val="001E4BF5"/>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2FC5"/>
    <w:rsid w:val="0023360F"/>
    <w:rsid w:val="00233A3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2A0"/>
    <w:rsid w:val="00250854"/>
    <w:rsid w:val="00250B8B"/>
    <w:rsid w:val="0025228F"/>
    <w:rsid w:val="002530BE"/>
    <w:rsid w:val="00253E55"/>
    <w:rsid w:val="002566EF"/>
    <w:rsid w:val="00257195"/>
    <w:rsid w:val="002578D8"/>
    <w:rsid w:val="002613A5"/>
    <w:rsid w:val="00267881"/>
    <w:rsid w:val="00270D0B"/>
    <w:rsid w:val="00271D07"/>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15EB"/>
    <w:rsid w:val="002A2D2A"/>
    <w:rsid w:val="002A3934"/>
    <w:rsid w:val="002A622D"/>
    <w:rsid w:val="002A6FBE"/>
    <w:rsid w:val="002B1C9E"/>
    <w:rsid w:val="002B1E85"/>
    <w:rsid w:val="002B2F78"/>
    <w:rsid w:val="002B4A9F"/>
    <w:rsid w:val="002B565A"/>
    <w:rsid w:val="002B58A0"/>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8CE"/>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068"/>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5800"/>
    <w:rsid w:val="003B7C7F"/>
    <w:rsid w:val="003C1312"/>
    <w:rsid w:val="003C3310"/>
    <w:rsid w:val="003C3A5A"/>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735E"/>
    <w:rsid w:val="00433E63"/>
    <w:rsid w:val="0043421F"/>
    <w:rsid w:val="00434BE2"/>
    <w:rsid w:val="00435C19"/>
    <w:rsid w:val="00435C42"/>
    <w:rsid w:val="00437000"/>
    <w:rsid w:val="00437A99"/>
    <w:rsid w:val="00443A8B"/>
    <w:rsid w:val="00444983"/>
    <w:rsid w:val="00444F7B"/>
    <w:rsid w:val="00444F8C"/>
    <w:rsid w:val="004453C9"/>
    <w:rsid w:val="00445A1C"/>
    <w:rsid w:val="0044674B"/>
    <w:rsid w:val="00446771"/>
    <w:rsid w:val="00447A07"/>
    <w:rsid w:val="00453767"/>
    <w:rsid w:val="00453897"/>
    <w:rsid w:val="00454B84"/>
    <w:rsid w:val="004555BE"/>
    <w:rsid w:val="0045592B"/>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2735"/>
    <w:rsid w:val="004938DF"/>
    <w:rsid w:val="00493D19"/>
    <w:rsid w:val="00494A79"/>
    <w:rsid w:val="00494E96"/>
    <w:rsid w:val="00495A6C"/>
    <w:rsid w:val="004969B7"/>
    <w:rsid w:val="00496A9B"/>
    <w:rsid w:val="004A057E"/>
    <w:rsid w:val="004A0E4E"/>
    <w:rsid w:val="004A1824"/>
    <w:rsid w:val="004A2817"/>
    <w:rsid w:val="004A2EF8"/>
    <w:rsid w:val="004A3587"/>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28D5"/>
    <w:rsid w:val="004D5606"/>
    <w:rsid w:val="004D6157"/>
    <w:rsid w:val="004D679B"/>
    <w:rsid w:val="004E118E"/>
    <w:rsid w:val="004E1D68"/>
    <w:rsid w:val="004E22D6"/>
    <w:rsid w:val="004E22F4"/>
    <w:rsid w:val="004E6920"/>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5DD"/>
    <w:rsid w:val="00512908"/>
    <w:rsid w:val="0051371E"/>
    <w:rsid w:val="00514BA5"/>
    <w:rsid w:val="00514D26"/>
    <w:rsid w:val="00516344"/>
    <w:rsid w:val="0051671D"/>
    <w:rsid w:val="00516808"/>
    <w:rsid w:val="005203B7"/>
    <w:rsid w:val="0052072E"/>
    <w:rsid w:val="00520A67"/>
    <w:rsid w:val="005223F3"/>
    <w:rsid w:val="00522A48"/>
    <w:rsid w:val="00523857"/>
    <w:rsid w:val="00523B56"/>
    <w:rsid w:val="005242AC"/>
    <w:rsid w:val="005255D6"/>
    <w:rsid w:val="005266F6"/>
    <w:rsid w:val="00526805"/>
    <w:rsid w:val="00526910"/>
    <w:rsid w:val="00527573"/>
    <w:rsid w:val="0052757D"/>
    <w:rsid w:val="0052770D"/>
    <w:rsid w:val="00527855"/>
    <w:rsid w:val="005304D0"/>
    <w:rsid w:val="00530D6B"/>
    <w:rsid w:val="00531843"/>
    <w:rsid w:val="00531C33"/>
    <w:rsid w:val="00531C66"/>
    <w:rsid w:val="00532228"/>
    <w:rsid w:val="005325DA"/>
    <w:rsid w:val="00532F2B"/>
    <w:rsid w:val="005330EE"/>
    <w:rsid w:val="005357B3"/>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E08"/>
    <w:rsid w:val="005936AE"/>
    <w:rsid w:val="005936AF"/>
    <w:rsid w:val="005944E5"/>
    <w:rsid w:val="00594690"/>
    <w:rsid w:val="0059611C"/>
    <w:rsid w:val="005A2765"/>
    <w:rsid w:val="005A2C0F"/>
    <w:rsid w:val="005A3768"/>
    <w:rsid w:val="005A3E77"/>
    <w:rsid w:val="005A5317"/>
    <w:rsid w:val="005A5B67"/>
    <w:rsid w:val="005A6F63"/>
    <w:rsid w:val="005A77C6"/>
    <w:rsid w:val="005B0621"/>
    <w:rsid w:val="005B142A"/>
    <w:rsid w:val="005B17D5"/>
    <w:rsid w:val="005B21D8"/>
    <w:rsid w:val="005B286F"/>
    <w:rsid w:val="005B288E"/>
    <w:rsid w:val="005B5098"/>
    <w:rsid w:val="005B57AD"/>
    <w:rsid w:val="005B648D"/>
    <w:rsid w:val="005B662F"/>
    <w:rsid w:val="005B79EA"/>
    <w:rsid w:val="005C0B1C"/>
    <w:rsid w:val="005C25B7"/>
    <w:rsid w:val="005C32D0"/>
    <w:rsid w:val="005C340F"/>
    <w:rsid w:val="005C3EA0"/>
    <w:rsid w:val="005C7656"/>
    <w:rsid w:val="005D0520"/>
    <w:rsid w:val="005D1877"/>
    <w:rsid w:val="005D1DAC"/>
    <w:rsid w:val="005D2E91"/>
    <w:rsid w:val="005D34B6"/>
    <w:rsid w:val="005D38FB"/>
    <w:rsid w:val="005D454F"/>
    <w:rsid w:val="005D46A2"/>
    <w:rsid w:val="005D5A2E"/>
    <w:rsid w:val="005E0079"/>
    <w:rsid w:val="005E066C"/>
    <w:rsid w:val="005E2C44"/>
    <w:rsid w:val="005E300B"/>
    <w:rsid w:val="005E3280"/>
    <w:rsid w:val="005E5A4E"/>
    <w:rsid w:val="005E64D8"/>
    <w:rsid w:val="005F0E08"/>
    <w:rsid w:val="005F1896"/>
    <w:rsid w:val="005F48CD"/>
    <w:rsid w:val="005F79E6"/>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225C"/>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13"/>
    <w:rsid w:val="00656298"/>
    <w:rsid w:val="00656369"/>
    <w:rsid w:val="0066041B"/>
    <w:rsid w:val="00661F1C"/>
    <w:rsid w:val="006631D6"/>
    <w:rsid w:val="006631D9"/>
    <w:rsid w:val="0066451A"/>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6E82"/>
    <w:rsid w:val="006B007A"/>
    <w:rsid w:val="006B178C"/>
    <w:rsid w:val="006B1CA7"/>
    <w:rsid w:val="006B2F6F"/>
    <w:rsid w:val="006B4EF4"/>
    <w:rsid w:val="006B5246"/>
    <w:rsid w:val="006B6D17"/>
    <w:rsid w:val="006C0703"/>
    <w:rsid w:val="006C09F2"/>
    <w:rsid w:val="006C0EE6"/>
    <w:rsid w:val="006C366D"/>
    <w:rsid w:val="006C3E60"/>
    <w:rsid w:val="006C7285"/>
    <w:rsid w:val="006C73D1"/>
    <w:rsid w:val="006C76A0"/>
    <w:rsid w:val="006D0082"/>
    <w:rsid w:val="006D059C"/>
    <w:rsid w:val="006D0D08"/>
    <w:rsid w:val="006D1E5C"/>
    <w:rsid w:val="006D3886"/>
    <w:rsid w:val="006D39AD"/>
    <w:rsid w:val="006D610E"/>
    <w:rsid w:val="006D6B98"/>
    <w:rsid w:val="006D6FC7"/>
    <w:rsid w:val="006E01CC"/>
    <w:rsid w:val="006E0B67"/>
    <w:rsid w:val="006E0CB0"/>
    <w:rsid w:val="006E0DB9"/>
    <w:rsid w:val="006E208E"/>
    <w:rsid w:val="006E21E4"/>
    <w:rsid w:val="006E3A1C"/>
    <w:rsid w:val="006E46B3"/>
    <w:rsid w:val="006E59BA"/>
    <w:rsid w:val="006F1D76"/>
    <w:rsid w:val="006F464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0AA"/>
    <w:rsid w:val="007378BA"/>
    <w:rsid w:val="0074168B"/>
    <w:rsid w:val="0074377F"/>
    <w:rsid w:val="00744523"/>
    <w:rsid w:val="007464A1"/>
    <w:rsid w:val="00746768"/>
    <w:rsid w:val="007468E1"/>
    <w:rsid w:val="00746DAC"/>
    <w:rsid w:val="007503B9"/>
    <w:rsid w:val="007506E8"/>
    <w:rsid w:val="0075286F"/>
    <w:rsid w:val="007538D1"/>
    <w:rsid w:val="00753A02"/>
    <w:rsid w:val="0075402D"/>
    <w:rsid w:val="00754097"/>
    <w:rsid w:val="00754294"/>
    <w:rsid w:val="00761AD4"/>
    <w:rsid w:val="00764D85"/>
    <w:rsid w:val="007652AA"/>
    <w:rsid w:val="00765492"/>
    <w:rsid w:val="007659A7"/>
    <w:rsid w:val="00766154"/>
    <w:rsid w:val="0076627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517"/>
    <w:rsid w:val="00807E69"/>
    <w:rsid w:val="00811EB2"/>
    <w:rsid w:val="00814156"/>
    <w:rsid w:val="00815003"/>
    <w:rsid w:val="0081673E"/>
    <w:rsid w:val="008226E0"/>
    <w:rsid w:val="00822F59"/>
    <w:rsid w:val="0082326C"/>
    <w:rsid w:val="008236A1"/>
    <w:rsid w:val="00826975"/>
    <w:rsid w:val="00827178"/>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498"/>
    <w:rsid w:val="00837EEB"/>
    <w:rsid w:val="00841D6E"/>
    <w:rsid w:val="008421D3"/>
    <w:rsid w:val="00842F5B"/>
    <w:rsid w:val="00843B67"/>
    <w:rsid w:val="0084422A"/>
    <w:rsid w:val="00847222"/>
    <w:rsid w:val="00847343"/>
    <w:rsid w:val="00850DCF"/>
    <w:rsid w:val="008525BE"/>
    <w:rsid w:val="008537FC"/>
    <w:rsid w:val="00855B68"/>
    <w:rsid w:val="0085631C"/>
    <w:rsid w:val="0085641C"/>
    <w:rsid w:val="008651F2"/>
    <w:rsid w:val="008659D9"/>
    <w:rsid w:val="0086790E"/>
    <w:rsid w:val="00872C69"/>
    <w:rsid w:val="00873AA0"/>
    <w:rsid w:val="008748E8"/>
    <w:rsid w:val="00874E26"/>
    <w:rsid w:val="00876DC0"/>
    <w:rsid w:val="00877C3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1F4D"/>
    <w:rsid w:val="008A4B74"/>
    <w:rsid w:val="008A58C6"/>
    <w:rsid w:val="008A591A"/>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36"/>
    <w:rsid w:val="008E0711"/>
    <w:rsid w:val="008E0875"/>
    <w:rsid w:val="008E120E"/>
    <w:rsid w:val="008E2ECD"/>
    <w:rsid w:val="008E317F"/>
    <w:rsid w:val="008E3E83"/>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6145"/>
    <w:rsid w:val="008F6B26"/>
    <w:rsid w:val="008F77B1"/>
    <w:rsid w:val="008F797E"/>
    <w:rsid w:val="008F7CD0"/>
    <w:rsid w:val="00900ECE"/>
    <w:rsid w:val="009020A2"/>
    <w:rsid w:val="009029D6"/>
    <w:rsid w:val="009031F0"/>
    <w:rsid w:val="009035C5"/>
    <w:rsid w:val="00904758"/>
    <w:rsid w:val="009051C8"/>
    <w:rsid w:val="00905409"/>
    <w:rsid w:val="00905879"/>
    <w:rsid w:val="00905B1B"/>
    <w:rsid w:val="0090710A"/>
    <w:rsid w:val="009076C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44D"/>
    <w:rsid w:val="00933D96"/>
    <w:rsid w:val="009345CA"/>
    <w:rsid w:val="00934889"/>
    <w:rsid w:val="0093514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396"/>
    <w:rsid w:val="00952DFC"/>
    <w:rsid w:val="009532B9"/>
    <w:rsid w:val="00954A16"/>
    <w:rsid w:val="00955911"/>
    <w:rsid w:val="00955C83"/>
    <w:rsid w:val="00955EC7"/>
    <w:rsid w:val="009568A6"/>
    <w:rsid w:val="00956F3A"/>
    <w:rsid w:val="009612A1"/>
    <w:rsid w:val="00962189"/>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510"/>
    <w:rsid w:val="00987F4F"/>
    <w:rsid w:val="0099028B"/>
    <w:rsid w:val="00990A84"/>
    <w:rsid w:val="00991380"/>
    <w:rsid w:val="00992F7D"/>
    <w:rsid w:val="009930E6"/>
    <w:rsid w:val="009935B7"/>
    <w:rsid w:val="0099570D"/>
    <w:rsid w:val="00997584"/>
    <w:rsid w:val="00997F4A"/>
    <w:rsid w:val="009A1557"/>
    <w:rsid w:val="009A184B"/>
    <w:rsid w:val="009A1CFA"/>
    <w:rsid w:val="009A1DAB"/>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14FF"/>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5001"/>
    <w:rsid w:val="00A251FC"/>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3A02"/>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63EE"/>
    <w:rsid w:val="00A879FD"/>
    <w:rsid w:val="00A915BA"/>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D7E1E"/>
    <w:rsid w:val="00AE0052"/>
    <w:rsid w:val="00AE20D4"/>
    <w:rsid w:val="00AE2673"/>
    <w:rsid w:val="00AE2CC3"/>
    <w:rsid w:val="00AE2DDF"/>
    <w:rsid w:val="00AE30CF"/>
    <w:rsid w:val="00AE4103"/>
    <w:rsid w:val="00AE4202"/>
    <w:rsid w:val="00AE5600"/>
    <w:rsid w:val="00AE6F49"/>
    <w:rsid w:val="00AE7EA7"/>
    <w:rsid w:val="00AF0536"/>
    <w:rsid w:val="00AF1890"/>
    <w:rsid w:val="00AF2F07"/>
    <w:rsid w:val="00AF3473"/>
    <w:rsid w:val="00AF45CD"/>
    <w:rsid w:val="00AF4A07"/>
    <w:rsid w:val="00AF4E18"/>
    <w:rsid w:val="00AF7515"/>
    <w:rsid w:val="00B00341"/>
    <w:rsid w:val="00B010E3"/>
    <w:rsid w:val="00B02CA0"/>
    <w:rsid w:val="00B039EC"/>
    <w:rsid w:val="00B04A21"/>
    <w:rsid w:val="00B054C6"/>
    <w:rsid w:val="00B05534"/>
    <w:rsid w:val="00B075E1"/>
    <w:rsid w:val="00B076A3"/>
    <w:rsid w:val="00B07ABB"/>
    <w:rsid w:val="00B07FFB"/>
    <w:rsid w:val="00B12191"/>
    <w:rsid w:val="00B13226"/>
    <w:rsid w:val="00B134CB"/>
    <w:rsid w:val="00B13CBD"/>
    <w:rsid w:val="00B140DB"/>
    <w:rsid w:val="00B14628"/>
    <w:rsid w:val="00B15481"/>
    <w:rsid w:val="00B15ABB"/>
    <w:rsid w:val="00B15B9E"/>
    <w:rsid w:val="00B16A7A"/>
    <w:rsid w:val="00B16FD7"/>
    <w:rsid w:val="00B174FB"/>
    <w:rsid w:val="00B178FE"/>
    <w:rsid w:val="00B17FD1"/>
    <w:rsid w:val="00B21279"/>
    <w:rsid w:val="00B21E5B"/>
    <w:rsid w:val="00B2333A"/>
    <w:rsid w:val="00B235F4"/>
    <w:rsid w:val="00B26195"/>
    <w:rsid w:val="00B26369"/>
    <w:rsid w:val="00B27AC9"/>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0CD"/>
    <w:rsid w:val="00B7221F"/>
    <w:rsid w:val="00B7529A"/>
    <w:rsid w:val="00B75A4C"/>
    <w:rsid w:val="00B772D9"/>
    <w:rsid w:val="00B77537"/>
    <w:rsid w:val="00B77F3E"/>
    <w:rsid w:val="00B8063A"/>
    <w:rsid w:val="00B808CE"/>
    <w:rsid w:val="00B80FF9"/>
    <w:rsid w:val="00B8244B"/>
    <w:rsid w:val="00B82661"/>
    <w:rsid w:val="00B82D86"/>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280A"/>
    <w:rsid w:val="00BB399B"/>
    <w:rsid w:val="00BB4CBA"/>
    <w:rsid w:val="00BB5613"/>
    <w:rsid w:val="00BB6430"/>
    <w:rsid w:val="00BB6A53"/>
    <w:rsid w:val="00BB6B31"/>
    <w:rsid w:val="00BC110F"/>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EB8"/>
    <w:rsid w:val="00C0058C"/>
    <w:rsid w:val="00C03DD6"/>
    <w:rsid w:val="00C04139"/>
    <w:rsid w:val="00C042AF"/>
    <w:rsid w:val="00C06126"/>
    <w:rsid w:val="00C06C41"/>
    <w:rsid w:val="00C11121"/>
    <w:rsid w:val="00C11712"/>
    <w:rsid w:val="00C118E0"/>
    <w:rsid w:val="00C12868"/>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F2C"/>
    <w:rsid w:val="00C42D5A"/>
    <w:rsid w:val="00C42D6F"/>
    <w:rsid w:val="00C4539D"/>
    <w:rsid w:val="00C45879"/>
    <w:rsid w:val="00C458AC"/>
    <w:rsid w:val="00C460F5"/>
    <w:rsid w:val="00C4727C"/>
    <w:rsid w:val="00C47F2E"/>
    <w:rsid w:val="00C51307"/>
    <w:rsid w:val="00C52735"/>
    <w:rsid w:val="00C52CA4"/>
    <w:rsid w:val="00C5442E"/>
    <w:rsid w:val="00C54BEB"/>
    <w:rsid w:val="00C5571D"/>
    <w:rsid w:val="00C55D04"/>
    <w:rsid w:val="00C56631"/>
    <w:rsid w:val="00C604D9"/>
    <w:rsid w:val="00C6118B"/>
    <w:rsid w:val="00C613E6"/>
    <w:rsid w:val="00C61C41"/>
    <w:rsid w:val="00C6290F"/>
    <w:rsid w:val="00C63735"/>
    <w:rsid w:val="00C63C1A"/>
    <w:rsid w:val="00C64816"/>
    <w:rsid w:val="00C64993"/>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2AC"/>
    <w:rsid w:val="00CD1A92"/>
    <w:rsid w:val="00CD1F55"/>
    <w:rsid w:val="00CD69CD"/>
    <w:rsid w:val="00CD6ED2"/>
    <w:rsid w:val="00CE0A18"/>
    <w:rsid w:val="00CE0DDD"/>
    <w:rsid w:val="00CE1A22"/>
    <w:rsid w:val="00CE2781"/>
    <w:rsid w:val="00CE33DA"/>
    <w:rsid w:val="00CE3BE7"/>
    <w:rsid w:val="00CE3C10"/>
    <w:rsid w:val="00CE5D62"/>
    <w:rsid w:val="00CE6634"/>
    <w:rsid w:val="00CE6EDE"/>
    <w:rsid w:val="00CF07C5"/>
    <w:rsid w:val="00CF0BD5"/>
    <w:rsid w:val="00CF493E"/>
    <w:rsid w:val="00CF5168"/>
    <w:rsid w:val="00CF62BB"/>
    <w:rsid w:val="00CF7357"/>
    <w:rsid w:val="00CF7811"/>
    <w:rsid w:val="00D0140B"/>
    <w:rsid w:val="00D020D2"/>
    <w:rsid w:val="00D0291E"/>
    <w:rsid w:val="00D045B1"/>
    <w:rsid w:val="00D051A3"/>
    <w:rsid w:val="00D0592B"/>
    <w:rsid w:val="00D106DC"/>
    <w:rsid w:val="00D12684"/>
    <w:rsid w:val="00D129E1"/>
    <w:rsid w:val="00D13455"/>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79C"/>
    <w:rsid w:val="00D9074A"/>
    <w:rsid w:val="00D9097D"/>
    <w:rsid w:val="00D9417C"/>
    <w:rsid w:val="00D949C7"/>
    <w:rsid w:val="00D94E69"/>
    <w:rsid w:val="00D952E4"/>
    <w:rsid w:val="00D956A3"/>
    <w:rsid w:val="00D95B22"/>
    <w:rsid w:val="00D96CB8"/>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5BA9"/>
    <w:rsid w:val="00DC67AC"/>
    <w:rsid w:val="00DC6D5F"/>
    <w:rsid w:val="00DC7503"/>
    <w:rsid w:val="00DC7B6E"/>
    <w:rsid w:val="00DD0B00"/>
    <w:rsid w:val="00DD350D"/>
    <w:rsid w:val="00DD3B19"/>
    <w:rsid w:val="00DD4216"/>
    <w:rsid w:val="00DD4F6E"/>
    <w:rsid w:val="00DD50DD"/>
    <w:rsid w:val="00DD51DB"/>
    <w:rsid w:val="00DD5AE1"/>
    <w:rsid w:val="00DD6C63"/>
    <w:rsid w:val="00DE151B"/>
    <w:rsid w:val="00DE1D49"/>
    <w:rsid w:val="00DE1F2B"/>
    <w:rsid w:val="00DE274C"/>
    <w:rsid w:val="00DE287D"/>
    <w:rsid w:val="00DE2A8B"/>
    <w:rsid w:val="00DE4090"/>
    <w:rsid w:val="00DE4A17"/>
    <w:rsid w:val="00DE4B93"/>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1D0E"/>
    <w:rsid w:val="00E232BC"/>
    <w:rsid w:val="00E234D2"/>
    <w:rsid w:val="00E234EB"/>
    <w:rsid w:val="00E23D00"/>
    <w:rsid w:val="00E30D80"/>
    <w:rsid w:val="00E3131F"/>
    <w:rsid w:val="00E319C5"/>
    <w:rsid w:val="00E31B55"/>
    <w:rsid w:val="00E31E03"/>
    <w:rsid w:val="00E324CC"/>
    <w:rsid w:val="00E34407"/>
    <w:rsid w:val="00E3467F"/>
    <w:rsid w:val="00E35216"/>
    <w:rsid w:val="00E413B8"/>
    <w:rsid w:val="00E41CD1"/>
    <w:rsid w:val="00E42AC9"/>
    <w:rsid w:val="00E4440F"/>
    <w:rsid w:val="00E454D5"/>
    <w:rsid w:val="00E45E6B"/>
    <w:rsid w:val="00E47690"/>
    <w:rsid w:val="00E51340"/>
    <w:rsid w:val="00E513E4"/>
    <w:rsid w:val="00E52089"/>
    <w:rsid w:val="00E52205"/>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3713"/>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1F3"/>
    <w:rsid w:val="00EA6667"/>
    <w:rsid w:val="00EA6D06"/>
    <w:rsid w:val="00EA75F2"/>
    <w:rsid w:val="00EB0713"/>
    <w:rsid w:val="00EB08DC"/>
    <w:rsid w:val="00EB126D"/>
    <w:rsid w:val="00EB33DA"/>
    <w:rsid w:val="00EB3BD5"/>
    <w:rsid w:val="00EB4128"/>
    <w:rsid w:val="00EB4CC3"/>
    <w:rsid w:val="00EB52E7"/>
    <w:rsid w:val="00EB5621"/>
    <w:rsid w:val="00EB63D8"/>
    <w:rsid w:val="00EB7FA8"/>
    <w:rsid w:val="00EC0520"/>
    <w:rsid w:val="00EC0632"/>
    <w:rsid w:val="00EC3290"/>
    <w:rsid w:val="00EC355E"/>
    <w:rsid w:val="00EC406D"/>
    <w:rsid w:val="00EC586C"/>
    <w:rsid w:val="00EC7C1B"/>
    <w:rsid w:val="00ED00C2"/>
    <w:rsid w:val="00ED17A9"/>
    <w:rsid w:val="00ED2080"/>
    <w:rsid w:val="00ED58D4"/>
    <w:rsid w:val="00ED5D30"/>
    <w:rsid w:val="00EE1449"/>
    <w:rsid w:val="00EE21FF"/>
    <w:rsid w:val="00EE39D6"/>
    <w:rsid w:val="00EE41D1"/>
    <w:rsid w:val="00EE4A13"/>
    <w:rsid w:val="00EE4CB7"/>
    <w:rsid w:val="00EE5C23"/>
    <w:rsid w:val="00EE609F"/>
    <w:rsid w:val="00EE678D"/>
    <w:rsid w:val="00EE7D34"/>
    <w:rsid w:val="00EE7D43"/>
    <w:rsid w:val="00EF0929"/>
    <w:rsid w:val="00EF137B"/>
    <w:rsid w:val="00EF1C97"/>
    <w:rsid w:val="00EF2310"/>
    <w:rsid w:val="00EF236D"/>
    <w:rsid w:val="00EF2E8F"/>
    <w:rsid w:val="00EF4764"/>
    <w:rsid w:val="00EF5B45"/>
    <w:rsid w:val="00EF618A"/>
    <w:rsid w:val="00EF62BB"/>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9E8"/>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1BBB"/>
    <w:rsid w:val="00F53EBD"/>
    <w:rsid w:val="00F5423E"/>
    <w:rsid w:val="00F54EA6"/>
    <w:rsid w:val="00F550A2"/>
    <w:rsid w:val="00F563FF"/>
    <w:rsid w:val="00F56E19"/>
    <w:rsid w:val="00F57005"/>
    <w:rsid w:val="00F57741"/>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2871"/>
    <w:rsid w:val="00F928C4"/>
    <w:rsid w:val="00F930E2"/>
    <w:rsid w:val="00F942F0"/>
    <w:rsid w:val="00F9512C"/>
    <w:rsid w:val="00F963F3"/>
    <w:rsid w:val="00F96A52"/>
    <w:rsid w:val="00F96B99"/>
    <w:rsid w:val="00F97194"/>
    <w:rsid w:val="00FA1699"/>
    <w:rsid w:val="00FA1FA1"/>
    <w:rsid w:val="00FA2354"/>
    <w:rsid w:val="00FA24AC"/>
    <w:rsid w:val="00FA2A33"/>
    <w:rsid w:val="00FA3AFE"/>
    <w:rsid w:val="00FA3F2C"/>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00A"/>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60E9"/>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rsid w:val="00655713"/>
    <w:rPr>
      <w:rFonts w:ascii="Arial" w:eastAsia="Times New Roman" w:hAnsi="Arial"/>
      <w:b/>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754294"/>
    <w:rPr>
      <w:rFonts w:eastAsia="Times New Roman"/>
      <w:lang w:val="en-GB"/>
    </w:rPr>
  </w:style>
  <w:style w:type="paragraph" w:customStyle="1" w:styleId="Agreement">
    <w:name w:val="Agreement"/>
    <w:basedOn w:val="a2"/>
    <w:next w:val="a2"/>
    <w:qFormat/>
    <w:rsid w:val="00AE4103"/>
    <w:pPr>
      <w:numPr>
        <w:numId w:val="12"/>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styleId="afa">
    <w:name w:val="Body Text"/>
    <w:basedOn w:val="a2"/>
    <w:link w:val="Char2"/>
    <w:rsid w:val="001353A2"/>
    <w:pPr>
      <w:spacing w:after="0"/>
    </w:pPr>
    <w:rPr>
      <w:rFonts w:ascii="Arial" w:eastAsia="Malgun Gothic" w:hAnsi="Arial" w:cs="Arial"/>
      <w:color w:val="FF0000"/>
    </w:rPr>
  </w:style>
  <w:style w:type="character" w:customStyle="1" w:styleId="Char2">
    <w:name w:val="正文文本 Char"/>
    <w:basedOn w:val="a3"/>
    <w:link w:val="afa"/>
    <w:rsid w:val="001353A2"/>
    <w:rPr>
      <w:rFonts w:ascii="Arial" w:eastAsia="Malgun Gothic" w:hAnsi="Arial" w:cs="Arial"/>
      <w:color w:val="FF0000"/>
      <w:lang w:val="en-GB"/>
    </w:rPr>
  </w:style>
  <w:style w:type="character" w:customStyle="1" w:styleId="TALChar">
    <w:name w:val="TAL Char"/>
    <w:rsid w:val="0093344D"/>
    <w:rPr>
      <w:rFonts w:ascii="Arial" w:hAnsi="Arial"/>
      <w:sz w:val="18"/>
    </w:rPr>
  </w:style>
  <w:style w:type="character" w:customStyle="1" w:styleId="TAHChar">
    <w:name w:val="TAH Char"/>
    <w:link w:val="TAH"/>
    <w:rsid w:val="0093344D"/>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87EE44-6E0D-4AC7-BF41-427A502B8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5</Pages>
  <Words>2647</Words>
  <Characters>15089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17701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cp:revision>
  <cp:lastPrinted>2009-04-22T07:01:00Z</cp:lastPrinted>
  <dcterms:created xsi:type="dcterms:W3CDTF">2021-01-07T10:11:00Z</dcterms:created>
  <dcterms:modified xsi:type="dcterms:W3CDTF">2021-01-15T06:36:00Z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(3)dmmOvAq/e2M2msFsc/HIwtaETRQ7f2sAmip14l9Ie1OhEfH4WkCQCZa/0ftjeT299R8VIywF
RAFO0vpGkSFJa+q3kTB0KLb1mxv6/zLRmQETjdqm8eqfzWABnqRIPBvQ+WZxbxW64o3UMVRs
q/a8lfred6M3aHuyBiXKoBMHMuuLRXj1v9ODtQUcz2aPkWEv7smSIuG5R24nZuovLiql46Eo
h18wzbvCAzrC0kjKFU</vt:lpwstr>
  </property>
  <property fmtid="{D5CDD505-2E9C-101B-9397-08002B2CF9AE}" pid="17" name="_2015_ms_pID_7253431">
    <vt:lpwstr>WsarXphVEwof/+7GYryzSH/XLvBCgNro651J7Am+qu/F5SGfR3u2Pq
ieD0NpZrU5wQiekVRHe6Uv1DSGVoP7wIycSXR5FGq8SvyPcYu+BhG0TmXX2wwHxdB4HS1e9O
8jiwX1ZTZ+EHYKrV/kAp58PW4NjqiHo69fT6FaX1td459S6+2ysjbRuCk+uGvQACE/aMC5L8
SlSLLP91Z5ZoE5zG6yxs19+2LBa/lFomDthF</vt:lpwstr>
  </property>
  <property fmtid="{D5CDD505-2E9C-101B-9397-08002B2CF9AE}" pid="18" name="_2015_ms_pID_7253432">
    <vt:lpwstr>OlTKdtHctzZa732zXlTZpKw=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1609228183</vt:lpwstr>
  </property>
</Properties>
</file>